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562D6E1B"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6F4617">
        <w:rPr>
          <w:rFonts w:cs="Arial"/>
          <w:b/>
          <w:sz w:val="24"/>
          <w:szCs w:val="24"/>
        </w:rPr>
        <w:t>2</w:t>
      </w:r>
      <w:r>
        <w:rPr>
          <w:b/>
          <w:i/>
          <w:noProof/>
          <w:sz w:val="28"/>
        </w:rPr>
        <w:tab/>
        <w:t>R4-24</w:t>
      </w:r>
      <w:r w:rsidR="0028751C">
        <w:rPr>
          <w:b/>
          <w:i/>
          <w:noProof/>
          <w:sz w:val="28"/>
        </w:rPr>
        <w:t>127</w:t>
      </w:r>
      <w:r w:rsidR="00711FF2">
        <w:rPr>
          <w:b/>
          <w:i/>
          <w:noProof/>
          <w:sz w:val="28"/>
        </w:rPr>
        <w:t>50</w:t>
      </w:r>
    </w:p>
    <w:p w14:paraId="0B9A9926" w14:textId="77777777" w:rsidR="003E3913" w:rsidRDefault="003E3913" w:rsidP="003E3913">
      <w:pPr>
        <w:pStyle w:val="CRCoverPage"/>
        <w:outlineLvl w:val="0"/>
        <w:rPr>
          <w:b/>
          <w:noProof/>
          <w:sz w:val="24"/>
        </w:rPr>
      </w:pPr>
      <w:r>
        <w:rPr>
          <w:rFonts w:cs="Arial"/>
          <w:b/>
          <w:sz w:val="24"/>
          <w:szCs w:val="24"/>
          <w:lang w:eastAsia="zh-CN"/>
        </w:rPr>
        <w:t>Masstricht,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FE5BF" w:rsidR="001E41F3" w:rsidRDefault="00305409" w:rsidP="00E34898">
            <w:pPr>
              <w:pStyle w:val="CRCoverPage"/>
              <w:spacing w:after="0"/>
              <w:jc w:val="right"/>
              <w:rPr>
                <w:i/>
                <w:noProof/>
              </w:rPr>
            </w:pPr>
            <w:r>
              <w:rPr>
                <w:i/>
                <w:noProof/>
                <w:sz w:val="14"/>
              </w:rPr>
              <w:t>CR-Form-v</w:t>
            </w:r>
            <w:r w:rsidR="008863B9">
              <w:rPr>
                <w:i/>
                <w:noProof/>
                <w:sz w:val="14"/>
              </w:rPr>
              <w:t>12.</w:t>
            </w:r>
            <w:r w:rsidR="00185C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8D850" w:rsidR="001E41F3" w:rsidRPr="00410371" w:rsidRDefault="00153F8D" w:rsidP="00547111">
            <w:pPr>
              <w:pStyle w:val="CRCoverPage"/>
              <w:spacing w:after="0"/>
              <w:rPr>
                <w:noProof/>
                <w:lang w:eastAsia="zh-CN"/>
              </w:rPr>
            </w:pPr>
            <w:r>
              <w:rPr>
                <w:rFonts w:hint="eastAsia"/>
                <w:noProof/>
                <w:lang w:eastAsia="zh-CN"/>
              </w:rPr>
              <w:t>0</w:t>
            </w:r>
            <w:r>
              <w:rPr>
                <w:noProof/>
                <w:lang w:eastAsia="zh-CN"/>
              </w:rPr>
              <w:t>60</w:t>
            </w:r>
            <w:r w:rsidR="00711FF2">
              <w:rPr>
                <w:noProof/>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BD5BDE"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6F6D1" w:rsidR="001E41F3" w:rsidRPr="00410371" w:rsidRDefault="00BD5BDE">
            <w:pPr>
              <w:pStyle w:val="CRCoverPage"/>
              <w:spacing w:after="0"/>
              <w:jc w:val="center"/>
              <w:rPr>
                <w:noProof/>
                <w:sz w:val="28"/>
              </w:rPr>
            </w:pPr>
            <w:r>
              <w:fldChar w:fldCharType="begin"/>
            </w:r>
            <w:r>
              <w:instrText xml:space="preserve"> DOCPROPERTY  Version  \* MERGEFORMAT </w:instrText>
            </w:r>
            <w:r>
              <w:fldChar w:fldCharType="separate"/>
            </w:r>
            <w:r w:rsidR="00092E7F">
              <w:rPr>
                <w:b/>
                <w:noProof/>
                <w:sz w:val="28"/>
              </w:rPr>
              <w:t>1</w:t>
            </w:r>
            <w:r w:rsidR="00711FF2">
              <w:rPr>
                <w:b/>
                <w:noProof/>
                <w:sz w:val="28"/>
              </w:rPr>
              <w:t>8</w:t>
            </w:r>
            <w:r w:rsidR="00092E7F">
              <w:rPr>
                <w:b/>
                <w:noProof/>
                <w:sz w:val="28"/>
              </w:rPr>
              <w:t>.</w:t>
            </w:r>
            <w:r w:rsidR="00711FF2">
              <w:rPr>
                <w:b/>
                <w:noProof/>
                <w:sz w:val="28"/>
              </w:rPr>
              <w:t>4</w:t>
            </w:r>
            <w:r w:rsidR="00092E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EB2B8" w:rsidR="00063A1C" w:rsidRDefault="00F726AA" w:rsidP="00063A1C">
            <w:pPr>
              <w:pStyle w:val="CRCoverPage"/>
              <w:spacing w:after="0"/>
              <w:ind w:left="100"/>
              <w:rPr>
                <w:noProof/>
              </w:rPr>
            </w:pPr>
            <w:r>
              <w:t>(</w:t>
            </w:r>
            <w:r w:rsidR="00905860" w:rsidRPr="000A6126">
              <w:t>NR_redcap-Perf</w:t>
            </w:r>
            <w:r>
              <w:t>)</w:t>
            </w:r>
            <w:r w:rsidR="00905860">
              <w:t xml:space="preserve"> </w:t>
            </w:r>
            <w:r w:rsidR="0030238F">
              <w:t>CR</w:t>
            </w:r>
            <w:r w:rsidR="00982917">
              <w:t xml:space="preserve"> </w:t>
            </w:r>
            <w:r w:rsidR="00E47071">
              <w:t>for</w:t>
            </w:r>
            <w:r w:rsidR="00982917">
              <w:t xml:space="preserve"> 38.101-4: </w:t>
            </w:r>
            <w:r w:rsidR="003E2533">
              <w:t>C</w:t>
            </w:r>
            <w:r w:rsidR="003E2533">
              <w:rPr>
                <w:rFonts w:hint="eastAsia"/>
                <w:lang w:eastAsia="zh-CN"/>
              </w:rPr>
              <w:t>or</w:t>
            </w:r>
            <w:r w:rsidR="003E2533">
              <w:rPr>
                <w:lang w:eastAsia="zh-CN"/>
              </w:rPr>
              <w:t xml:space="preserve">rections </w:t>
            </w:r>
            <w:r w:rsidR="007816BC">
              <w:rPr>
                <w:lang w:eastAsia="zh-CN"/>
              </w:rPr>
              <w:t>on</w:t>
            </w:r>
            <w:r w:rsidR="003E2533">
              <w:rPr>
                <w:lang w:eastAsia="zh-CN"/>
              </w:rPr>
              <w:t xml:space="preserve"> RedCap PMI test setup</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3274C" w:rsidR="00063A1C" w:rsidRDefault="00063A1C" w:rsidP="00063A1C">
            <w:pPr>
              <w:pStyle w:val="CRCoverPage"/>
              <w:spacing w:after="0"/>
              <w:ind w:left="100"/>
              <w:rPr>
                <w:noProof/>
              </w:rPr>
            </w:pPr>
            <w:r>
              <w:rPr>
                <w:noProof/>
              </w:rPr>
              <w:t>Huawei,HiSilicon</w:t>
            </w:r>
            <w:r w:rsidR="003E2533">
              <w:rPr>
                <w:noProof/>
              </w:rPr>
              <w:t>, Ericsson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96D8F7" w:rsidR="0030238F" w:rsidRDefault="007816BC" w:rsidP="0030238F">
            <w:pPr>
              <w:pStyle w:val="CRCoverPage"/>
              <w:spacing w:after="0"/>
              <w:ind w:left="100"/>
              <w:rPr>
                <w:noProof/>
              </w:rPr>
            </w:pPr>
            <w:r w:rsidRPr="000A6126">
              <w:t>NR_redcap-Perf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FA93A" w:rsidR="0030238F" w:rsidRDefault="0030238F" w:rsidP="0030238F">
            <w:pPr>
              <w:pStyle w:val="CRCoverPage"/>
              <w:spacing w:after="0"/>
              <w:ind w:left="100"/>
              <w:rPr>
                <w:noProof/>
              </w:rPr>
            </w:pPr>
            <w:r>
              <w:rPr>
                <w:rFonts w:hint="eastAsia"/>
                <w:noProof/>
                <w:lang w:eastAsia="zh-CN"/>
              </w:rPr>
              <w:t>2</w:t>
            </w:r>
            <w:r>
              <w:rPr>
                <w:noProof/>
                <w:lang w:eastAsia="zh-CN"/>
              </w:rPr>
              <w:t>024-0</w:t>
            </w:r>
            <w:r w:rsidR="00711FF2">
              <w:rPr>
                <w:noProof/>
                <w:lang w:eastAsia="zh-CN"/>
              </w:rPr>
              <w:t>8</w:t>
            </w:r>
            <w:r>
              <w:rPr>
                <w:noProof/>
                <w:lang w:eastAsia="zh-CN"/>
              </w:rPr>
              <w:t>-</w:t>
            </w:r>
            <w:r w:rsidR="00711FF2">
              <w:rPr>
                <w:noProof/>
                <w:lang w:eastAsia="zh-CN"/>
              </w:rPr>
              <w:t>27</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600F336D" w:rsidR="0030238F" w:rsidRPr="0030238F" w:rsidRDefault="00711FF2" w:rsidP="0030238F">
            <w:pPr>
              <w:pStyle w:val="CRCoverPage"/>
              <w:spacing w:after="0"/>
              <w:ind w:left="100" w:right="-609"/>
              <w:rPr>
                <w:b/>
                <w:bCs/>
                <w:noProof/>
              </w:rPr>
            </w:pPr>
            <w:r>
              <w:rPr>
                <w:b/>
                <w:bCs/>
              </w:rPr>
              <w:t>A</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DB86A" w:rsidR="0030238F" w:rsidRDefault="0030238F" w:rsidP="0030238F">
            <w:pPr>
              <w:pStyle w:val="CRCoverPage"/>
              <w:spacing w:after="0"/>
              <w:ind w:left="100"/>
              <w:rPr>
                <w:noProof/>
              </w:rPr>
            </w:pPr>
            <w:r>
              <w:rPr>
                <w:rFonts w:hint="eastAsia"/>
                <w:noProof/>
                <w:lang w:eastAsia="zh-CN"/>
              </w:rPr>
              <w:t>R</w:t>
            </w:r>
            <w:r>
              <w:rPr>
                <w:noProof/>
                <w:lang w:eastAsia="zh-CN"/>
              </w:rPr>
              <w:t>el-1</w:t>
            </w:r>
            <w:r w:rsidR="00711FF2">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929A8" w:rsidR="0030238F" w:rsidRDefault="003E2533" w:rsidP="0030238F">
            <w:pPr>
              <w:pStyle w:val="CRCoverPage"/>
              <w:spacing w:after="0"/>
              <w:ind w:left="100"/>
              <w:rPr>
                <w:noProof/>
                <w:lang w:eastAsia="zh-CN"/>
              </w:rPr>
            </w:pPr>
            <w:r>
              <w:rPr>
                <w:rFonts w:hint="eastAsia"/>
                <w:noProof/>
                <w:lang w:eastAsia="zh-CN"/>
              </w:rPr>
              <w:t>F</w:t>
            </w:r>
            <w:r>
              <w:rPr>
                <w:noProof/>
                <w:lang w:eastAsia="zh-CN"/>
              </w:rPr>
              <w:t xml:space="preserve">or 1Rx PMI test, ULA antenna and </w:t>
            </w:r>
            <w:r w:rsidRPr="00C25669">
              <w:t xml:space="preserve">Randomization of the </w:t>
            </w:r>
            <w:proofErr w:type="gramStart"/>
            <w:r w:rsidRPr="00C25669">
              <w:t>principle</w:t>
            </w:r>
            <w:proofErr w:type="gramEnd"/>
            <w:r w:rsidRPr="00C25669">
              <w:t xml:space="preserve"> beam direction</w:t>
            </w:r>
            <w:r>
              <w:rPr>
                <w:noProof/>
                <w:lang w:eastAsia="zh-CN"/>
              </w:rPr>
              <w:t xml:space="preserve"> are configured at the same time, which conflict with each other since beem steering approach is </w:t>
            </w:r>
            <w:r w:rsidR="002648F0">
              <w:rPr>
                <w:noProof/>
                <w:lang w:eastAsia="zh-CN"/>
              </w:rPr>
              <w:t xml:space="preserve">only </w:t>
            </w:r>
            <w:r>
              <w:rPr>
                <w:noProof/>
                <w:lang w:eastAsia="zh-CN"/>
              </w:rPr>
              <w:t xml:space="preserve">defined for cross </w:t>
            </w:r>
            <w:r w:rsidR="007816BC">
              <w:rPr>
                <w:noProof/>
                <w:lang w:eastAsia="zh-CN"/>
              </w:rPr>
              <w:t>polarized antennas</w:t>
            </w:r>
            <w:r w:rsidR="00050023">
              <w:rPr>
                <w:noProof/>
                <w:lang w:eastAsia="zh-CN"/>
              </w:rPr>
              <w:t>, but the cross polarized antenna configuration is not applicable for 1Rx UE.</w:t>
            </w:r>
            <w:r w:rsidR="007816BC">
              <w:rPr>
                <w:noProof/>
                <w:lang w:eastAsia="zh-CN"/>
              </w:rPr>
              <w:t xml:space="preserve"> </w:t>
            </w:r>
            <w:r>
              <w:rPr>
                <w:noProof/>
                <w:lang w:eastAsia="zh-CN"/>
              </w:rPr>
              <w:t xml:space="preserve"> </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C921A" w14:textId="1261A60C" w:rsidR="000F75F9" w:rsidRDefault="000F75F9" w:rsidP="000F75F9">
            <w:pPr>
              <w:pStyle w:val="CRCoverPage"/>
              <w:numPr>
                <w:ilvl w:val="0"/>
                <w:numId w:val="2"/>
              </w:numPr>
              <w:spacing w:after="0"/>
              <w:rPr>
                <w:noProof/>
                <w:lang w:eastAsia="zh-CN"/>
              </w:rPr>
            </w:pPr>
            <w:r>
              <w:rPr>
                <w:noProof/>
                <w:lang w:eastAsia="zh-CN"/>
              </w:rPr>
              <w:t>Add the Beam steering approach for ULA configuration</w:t>
            </w:r>
          </w:p>
          <w:p w14:paraId="31C656EC" w14:textId="1BE534AB" w:rsidR="0030238F" w:rsidRDefault="000F75F9" w:rsidP="00C93F08">
            <w:pPr>
              <w:pStyle w:val="CRCoverPage"/>
              <w:numPr>
                <w:ilvl w:val="0"/>
                <w:numId w:val="2"/>
              </w:numPr>
              <w:spacing w:after="0"/>
              <w:rPr>
                <w:noProof/>
                <w:lang w:eastAsia="zh-CN"/>
              </w:rPr>
            </w:pPr>
            <w:r w:rsidRPr="00C26E4A">
              <w:rPr>
                <w:noProof/>
                <w:lang w:eastAsia="zh-CN"/>
              </w:rPr>
              <w:t>Change the note</w:t>
            </w:r>
            <w:r>
              <w:rPr>
                <w:noProof/>
                <w:lang w:eastAsia="zh-CN"/>
              </w:rPr>
              <w:t>3”</w:t>
            </w:r>
            <w:r w:rsidRPr="00401B60">
              <w:t xml:space="preserve"> </w:t>
            </w:r>
            <w:r w:rsidRPr="00C26E4A">
              <w:rPr>
                <w:bCs/>
              </w:rPr>
              <w:t xml:space="preserve">Randomization of the </w:t>
            </w:r>
            <w:proofErr w:type="gramStart"/>
            <w:r w:rsidRPr="00C26E4A">
              <w:rPr>
                <w:bCs/>
              </w:rPr>
              <w:t>principle</w:t>
            </w:r>
            <w:proofErr w:type="gramEnd"/>
            <w:r w:rsidRPr="00C26E4A">
              <w:rPr>
                <w:bCs/>
              </w:rPr>
              <w:t xml:space="preserve"> beam direction shall be used as specified in </w:t>
            </w:r>
            <w:r w:rsidRPr="00C26E4A">
              <w:rPr>
                <w:rFonts w:hint="eastAsia"/>
                <w:bCs/>
                <w:szCs w:val="18"/>
                <w:lang w:eastAsia="zh-CN"/>
              </w:rPr>
              <w:t xml:space="preserve">Annex </w:t>
            </w:r>
            <w:r w:rsidRPr="00C26E4A">
              <w:rPr>
                <w:bCs/>
                <w:szCs w:val="18"/>
                <w:highlight w:val="yellow"/>
              </w:rPr>
              <w:t>B.2.3.2</w:t>
            </w:r>
            <w:r w:rsidRPr="00C26E4A">
              <w:rPr>
                <w:rFonts w:hint="eastAsia"/>
                <w:bCs/>
                <w:szCs w:val="18"/>
                <w:highlight w:val="yellow"/>
              </w:rPr>
              <w:t>.3</w:t>
            </w:r>
            <w:r w:rsidRPr="00C26E4A">
              <w:rPr>
                <w:bCs/>
                <w:noProof/>
                <w:lang w:eastAsia="zh-CN"/>
              </w:rPr>
              <w:t>”</w:t>
            </w:r>
            <w:r>
              <w:rPr>
                <w:bCs/>
                <w:noProof/>
                <w:lang w:eastAsia="zh-CN"/>
              </w:rPr>
              <w:t xml:space="preserve"> to </w:t>
            </w:r>
            <w:r>
              <w:rPr>
                <w:noProof/>
                <w:lang w:eastAsia="zh-CN"/>
              </w:rPr>
              <w:t>”</w:t>
            </w:r>
            <w:r w:rsidRPr="00401B60">
              <w:t xml:space="preserve"> </w:t>
            </w:r>
            <w:r w:rsidRPr="00C26E4A">
              <w:rPr>
                <w:bCs/>
              </w:rPr>
              <w:t xml:space="preserve">Randomization of the principle beam direction shall be used as specified in </w:t>
            </w:r>
            <w:r w:rsidRPr="00C26E4A">
              <w:rPr>
                <w:rFonts w:hint="eastAsia"/>
                <w:bCs/>
                <w:szCs w:val="18"/>
                <w:lang w:eastAsia="zh-CN"/>
              </w:rPr>
              <w:t xml:space="preserve">Annex </w:t>
            </w:r>
            <w:r w:rsidRPr="00C26E4A">
              <w:rPr>
                <w:bCs/>
                <w:szCs w:val="18"/>
                <w:highlight w:val="yellow"/>
              </w:rPr>
              <w:t>B.2.3.1</w:t>
            </w:r>
            <w:r w:rsidRPr="00C26E4A">
              <w:rPr>
                <w:rFonts w:hint="eastAsia"/>
                <w:bCs/>
                <w:szCs w:val="18"/>
                <w:highlight w:val="yellow"/>
              </w:rPr>
              <w:t>.3</w:t>
            </w:r>
            <w:r w:rsidRPr="00C26E4A">
              <w:rPr>
                <w:bCs/>
                <w:noProof/>
                <w:lang w:eastAsia="zh-CN"/>
              </w:rPr>
              <w:t>”</w:t>
            </w:r>
            <w:r>
              <w:rPr>
                <w:bCs/>
                <w:noProof/>
                <w:lang w:eastAsia="zh-CN"/>
              </w:rPr>
              <w:t xml:space="preserve"> to clarify that Beam steering approach for ULA configuration should be applied </w:t>
            </w:r>
            <w:r w:rsidR="002648F0">
              <w:rPr>
                <w:bCs/>
                <w:noProof/>
                <w:lang w:eastAsia="zh-CN"/>
              </w:rPr>
              <w:t>rather</w:t>
            </w:r>
            <w:r>
              <w:rPr>
                <w:bCs/>
                <w:noProof/>
                <w:lang w:eastAsia="zh-CN"/>
              </w:rPr>
              <w:t xml:space="preserve"> than that for XPL configuration</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6F53A" w:rsidR="0030238F" w:rsidRDefault="007816BC" w:rsidP="0030238F">
            <w:pPr>
              <w:pStyle w:val="CRCoverPage"/>
              <w:spacing w:after="0"/>
              <w:ind w:left="100"/>
              <w:rPr>
                <w:noProof/>
                <w:lang w:eastAsia="zh-CN"/>
              </w:rPr>
            </w:pPr>
            <w:r>
              <w:rPr>
                <w:rFonts w:hint="eastAsia"/>
                <w:noProof/>
                <w:lang w:eastAsia="zh-CN"/>
              </w:rPr>
              <w:t>T</w:t>
            </w:r>
            <w:r>
              <w:rPr>
                <w:noProof/>
                <w:lang w:eastAsia="zh-CN"/>
              </w:rPr>
              <w:t>he test setup will still be incorrect.</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5DCD7" w:rsidR="0030238F" w:rsidRDefault="003E2533" w:rsidP="0030238F">
            <w:pPr>
              <w:pStyle w:val="CRCoverPage"/>
              <w:spacing w:after="0"/>
              <w:ind w:left="100"/>
              <w:rPr>
                <w:noProof/>
                <w:lang w:eastAsia="zh-CN"/>
              </w:rPr>
            </w:pPr>
            <w:r>
              <w:rPr>
                <w:noProof/>
                <w:lang w:eastAsia="zh-CN"/>
              </w:rPr>
              <w:t>6.3.1.1, 6.3.1.2</w:t>
            </w:r>
            <w:r w:rsidR="000F75F9">
              <w:rPr>
                <w:noProof/>
                <w:lang w:eastAsia="zh-CN"/>
              </w:rPr>
              <w:t>, B.2.3.1.3</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5EFD58" w14:textId="77777777" w:rsidR="00711FF2" w:rsidRPr="00C25669" w:rsidRDefault="00711FF2" w:rsidP="00711FF2">
      <w:pPr>
        <w:pStyle w:val="2"/>
        <w:rPr>
          <w:lang w:eastAsia="zh-CN"/>
        </w:rPr>
      </w:pPr>
      <w:bookmarkStart w:id="3" w:name="_Toc107477076"/>
      <w:bookmarkStart w:id="4" w:name="_Toc114565925"/>
      <w:bookmarkStart w:id="5" w:name="_Toc123936233"/>
      <w:bookmarkStart w:id="6" w:name="_Toc124377248"/>
      <w:r w:rsidRPr="00C25669">
        <w:lastRenderedPageBreak/>
        <w:t>6.</w:t>
      </w:r>
      <w:r w:rsidRPr="00C25669">
        <w:rPr>
          <w:rFonts w:hint="eastAsia"/>
          <w:lang w:eastAsia="zh-CN"/>
        </w:rPr>
        <w:t>3</w:t>
      </w:r>
      <w:r w:rsidRPr="00C25669">
        <w:rPr>
          <w:rFonts w:hint="eastAsia"/>
          <w:lang w:eastAsia="zh-CN"/>
        </w:rPr>
        <w:tab/>
      </w:r>
      <w:r w:rsidRPr="00C25669">
        <w:t>Reporting of Precoding Matrix Indicator (PMI)</w:t>
      </w:r>
      <w:bookmarkEnd w:id="3"/>
      <w:bookmarkEnd w:id="4"/>
      <w:bookmarkEnd w:id="5"/>
      <w:bookmarkEnd w:id="6"/>
    </w:p>
    <w:p w14:paraId="0529DC2F" w14:textId="77777777" w:rsidR="00711FF2" w:rsidRPr="00C25669" w:rsidRDefault="00711FF2" w:rsidP="00711FF2">
      <w:bookmarkStart w:id="7" w:name="_Hlk37069531"/>
      <w:r w:rsidRPr="008343A0">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with equal pro</w:t>
      </w:r>
      <w:r>
        <w:t>b</w:t>
      </w:r>
      <w:r w:rsidRPr="00575C91">
        <w:t>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t>and applied to the PDSCH. A fixed transport format (FRC) is configured for all requirements.</w:t>
      </w:r>
    </w:p>
    <w:bookmarkEnd w:id="7"/>
    <w:p w14:paraId="31F0A7EE" w14:textId="77777777" w:rsidR="00711FF2" w:rsidRPr="00C25669" w:rsidRDefault="00711FF2" w:rsidP="00711FF2">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r w:rsidRPr="00C25669">
        <w:rPr>
          <w:i/>
        </w:rPr>
        <w:t>codebookType</w:t>
      </w:r>
      <w:r w:rsidRPr="00C25669">
        <w:t xml:space="preserve"> set to 'typeI-SinglePanel</w:t>
      </w:r>
      <w:r>
        <w:rPr>
          <w:rFonts w:ascii="Arial" w:hAnsi="Arial"/>
          <w:sz w:val="18"/>
        </w:rPr>
        <w:t>'</w:t>
      </w:r>
      <w:r w:rsidRPr="00C25669">
        <w:t xml:space="preserve"> are specified in terms of the ratio</w:t>
      </w:r>
      <w:r w:rsidRPr="00C25669">
        <w:rPr>
          <w:rFonts w:hint="eastAsia"/>
          <w:lang w:eastAsia="zh-CN"/>
        </w:rPr>
        <w:t>:</w:t>
      </w:r>
    </w:p>
    <w:p w14:paraId="7867196B" w14:textId="77777777" w:rsidR="00711FF2" w:rsidRPr="00C25669" w:rsidRDefault="00711FF2" w:rsidP="00711FF2">
      <w:pPr>
        <w:pStyle w:val="EQ"/>
        <w:jc w:val="center"/>
      </w:pPr>
      <w:r w:rsidRPr="00661924">
        <w:rPr>
          <w:position w:val="-32"/>
          <w:lang w:eastAsia="ko-KR"/>
        </w:rPr>
        <w:object w:dxaOrig="960" w:dyaOrig="700" w14:anchorId="2BA65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36.65pt" o:ole="">
            <v:imagedata r:id="rId13" o:title=""/>
          </v:shape>
          <o:OLEObject Type="Embed" ProgID="Equation.3" ShapeID="_x0000_i1025" DrawAspect="Content" ObjectID="_1786263903" r:id="rId14"/>
        </w:object>
      </w:r>
    </w:p>
    <w:p w14:paraId="26471469" w14:textId="77777777" w:rsidR="00711FF2" w:rsidRDefault="00711FF2" w:rsidP="00711FF2">
      <w:pPr>
        <w:rPr>
          <w:lang w:eastAsia="zh-CN"/>
        </w:rPr>
      </w:pPr>
      <w:r w:rsidRPr="00C25669">
        <w:rPr>
          <w:lang w:eastAsia="zh-CN"/>
        </w:rPr>
        <w:t xml:space="preserve">In the definition of </w:t>
      </w:r>
      <w:r w:rsidRPr="00C25669">
        <w:rPr>
          <w:i/>
          <w:lang w:eastAsia="zh-CN"/>
        </w:rPr>
        <w:t>γ</w:t>
      </w:r>
      <w:r w:rsidRPr="00C25669">
        <w:rPr>
          <w:lang w:eastAsia="zh-CN"/>
        </w:rPr>
        <w:t xml:space="preserve">, for </w:t>
      </w:r>
      <w:r w:rsidRPr="00C25669">
        <w:rPr>
          <w:rFonts w:hint="eastAsia"/>
          <w:lang w:eastAsia="zh-CN"/>
        </w:rPr>
        <w:t>4TX</w:t>
      </w:r>
      <w:r>
        <w:rPr>
          <w:lang w:eastAsia="zh-CN"/>
        </w:rPr>
        <w:t>,</w:t>
      </w:r>
      <w:r w:rsidRPr="004B21C9" w:rsidDel="00130481">
        <w:rPr>
          <w:lang w:eastAsia="zh-CN"/>
        </w:rPr>
        <w:t xml:space="preserve"> </w:t>
      </w:r>
      <w:r w:rsidRPr="00C25669">
        <w:rPr>
          <w:rFonts w:hint="eastAsia"/>
          <w:lang w:eastAsia="zh-CN"/>
        </w:rPr>
        <w:t xml:space="preserve"> 8TX</w:t>
      </w:r>
      <w:r>
        <w:rPr>
          <w:lang w:eastAsia="zh-CN"/>
        </w:rPr>
        <w:t>, 16TX, and 32TX</w:t>
      </w:r>
      <w:r w:rsidRPr="00C25669">
        <w:rPr>
          <w:lang w:eastAsia="zh-CN"/>
        </w:rPr>
        <w:t xml:space="preserve"> PMI requirements,</w:t>
      </w:r>
      <w:r w:rsidRPr="00046853">
        <w:rPr>
          <w:i/>
          <w:iCs/>
        </w:rPr>
        <w:t xml:space="preserve"> </w:t>
      </w:r>
      <w:r w:rsidRPr="00661924">
        <w:rPr>
          <w:position w:val="-12"/>
          <w:lang w:eastAsia="ko-KR"/>
        </w:rPr>
        <w:object w:dxaOrig="279" w:dyaOrig="360" w14:anchorId="26C6E632">
          <v:shape id="_x0000_i1026" type="#_x0000_t75" style="width:15.45pt;height:21.2pt" o:ole="">
            <v:imagedata r:id="rId15" o:title=""/>
          </v:shape>
          <o:OLEObject Type="Embed" ProgID="Equation.DSMT4" ShapeID="_x0000_i1026" DrawAspect="Content" ObjectID="_1786263904" r:id="rId16"/>
        </w:object>
      </w:r>
      <w:r w:rsidRPr="00C25669">
        <w:t xml:space="preserve"> </w:t>
      </w:r>
      <w:r w:rsidRPr="00C25669">
        <w:rPr>
          <w:lang w:eastAsia="zh-CN"/>
        </w:rPr>
        <w:t xml:space="preserve">is </w:t>
      </w:r>
      <w:r w:rsidRPr="00C25669">
        <w:rPr>
          <w:rFonts w:hint="eastAsia"/>
          <w:lang w:eastAsia="zh-CN"/>
        </w:rPr>
        <w:t>90</w:t>
      </w:r>
      <w:r w:rsidRPr="00C25669">
        <w:rPr>
          <w:lang w:eastAsia="zh-CN"/>
        </w:rPr>
        <w:t xml:space="preserve"> % of the maximum throughput obtained at </w:t>
      </w:r>
      <w:r w:rsidRPr="00661924">
        <w:rPr>
          <w:position w:val="-12"/>
          <w:lang w:eastAsia="ko-KR"/>
        </w:rPr>
        <w:object w:dxaOrig="639" w:dyaOrig="360" w14:anchorId="3779DF2F">
          <v:shape id="_x0000_i1027" type="#_x0000_t75" style="width:30.5pt;height:21.2pt" o:ole="">
            <v:imagedata r:id="rId17" o:title=""/>
          </v:shape>
          <o:OLEObject Type="Embed" ProgID="Equation.DSMT4" ShapeID="_x0000_i1027" DrawAspect="Content" ObjectID="_1786263905" r:id="rId18"/>
        </w:object>
      </w:r>
      <w:r w:rsidRPr="00C25669">
        <w:rPr>
          <w:lang w:eastAsia="zh-CN"/>
        </w:rPr>
        <w:t xml:space="preserve"> using the precoders configured according to the UE reports, </w:t>
      </w:r>
      <w:r w:rsidRPr="00C25669">
        <w:t xml:space="preserve">and </w:t>
      </w:r>
      <w:r w:rsidRPr="00661924">
        <w:rPr>
          <w:position w:val="-14"/>
          <w:lang w:eastAsia="ko-KR"/>
        </w:rPr>
        <w:object w:dxaOrig="360" w:dyaOrig="360" w14:anchorId="5973F1CD">
          <v:shape id="_x0000_i1028" type="#_x0000_t75" style="width:21.2pt;height:21.2pt" o:ole="">
            <v:imagedata r:id="rId19" o:title=""/>
          </v:shape>
          <o:OLEObject Type="Embed" ProgID="Equation.DSMT4" ShapeID="_x0000_i1028" DrawAspect="Content" ObjectID="_1786263906" r:id="rId20"/>
        </w:object>
      </w:r>
      <w:r w:rsidRPr="00C25669">
        <w:rPr>
          <w:lang w:eastAsia="zh-CN"/>
        </w:rPr>
        <w:t xml:space="preserve">is </w:t>
      </w:r>
      <w:r w:rsidRPr="00C25669">
        <w:t xml:space="preserve">the throughput measured at </w:t>
      </w:r>
      <w:r w:rsidRPr="00661924">
        <w:rPr>
          <w:position w:val="-12"/>
          <w:lang w:eastAsia="ko-KR"/>
        </w:rPr>
        <w:object w:dxaOrig="639" w:dyaOrig="360" w14:anchorId="50103C9C">
          <v:shape id="_x0000_i1029" type="#_x0000_t75" style="width:30.5pt;height:21.2pt" o:ole="">
            <v:imagedata r:id="rId17" o:title=""/>
          </v:shape>
          <o:OLEObject Type="Embed" ProgID="Equation.DSMT4" ShapeID="_x0000_i1029" DrawAspect="Content" ObjectID="_1786263907" r:id="rId21"/>
        </w:object>
      </w:r>
      <w:r w:rsidRPr="00C25669">
        <w:t>with</w:t>
      </w:r>
      <w:r w:rsidRPr="00C25669">
        <w:rPr>
          <w:lang w:eastAsia="zh-CN"/>
        </w:rPr>
        <w:t xml:space="preserve"> random precoding.</w:t>
      </w:r>
    </w:p>
    <w:p w14:paraId="0FE6C169" w14:textId="77777777" w:rsidR="00711FF2" w:rsidRPr="00C25669" w:rsidRDefault="00711FF2" w:rsidP="00711FF2">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r w:rsidRPr="00C25669">
        <w:rPr>
          <w:i/>
        </w:rPr>
        <w:t>codebookType</w:t>
      </w:r>
      <w:r w:rsidRPr="00C25669">
        <w:t xml:space="preserve"> set to '</w:t>
      </w:r>
      <w:r>
        <w:rPr>
          <w:color w:val="000000"/>
          <w:lang w:val="en-US"/>
        </w:rPr>
        <w:t>t</w:t>
      </w:r>
      <w:r w:rsidRPr="0048482F">
        <w:rPr>
          <w:color w:val="000000"/>
          <w:lang w:val="en-US"/>
        </w:rPr>
        <w:t>ypeII</w:t>
      </w:r>
      <w:r>
        <w:rPr>
          <w:rFonts w:ascii="Arial" w:hAnsi="Arial"/>
          <w:sz w:val="18"/>
        </w:rPr>
        <w:t>'</w:t>
      </w:r>
      <w:r w:rsidRPr="00C25669">
        <w:t xml:space="preserve"> </w:t>
      </w:r>
      <w:r>
        <w:t xml:space="preserve">or </w:t>
      </w:r>
      <w:r w:rsidRPr="00C25669">
        <w:t>'</w:t>
      </w:r>
      <w:r>
        <w:rPr>
          <w:color w:val="000000"/>
          <w:lang w:val="en-US"/>
        </w:rPr>
        <w:t>t</w:t>
      </w:r>
      <w:r w:rsidRPr="0048482F">
        <w:rPr>
          <w:color w:val="000000"/>
          <w:lang w:val="en-US"/>
        </w:rPr>
        <w:t>ypeII</w:t>
      </w:r>
      <w:r>
        <w:rPr>
          <w:color w:val="000000"/>
          <w:lang w:val="en-US"/>
        </w:rPr>
        <w:t>-r16</w:t>
      </w:r>
      <w:r>
        <w:rPr>
          <w:rFonts w:ascii="Arial" w:hAnsi="Arial"/>
          <w:sz w:val="18"/>
        </w:rPr>
        <w:t>'</w:t>
      </w:r>
      <w:r w:rsidRPr="00C25669">
        <w:t xml:space="preserve"> </w:t>
      </w:r>
      <w:r>
        <w:rPr>
          <w:rFonts w:hint="eastAsia"/>
          <w:lang w:eastAsia="zh-CN"/>
        </w:rPr>
        <w:t>or</w:t>
      </w:r>
      <w:r>
        <w:t xml:space="preserve"> '</w:t>
      </w:r>
      <w:r w:rsidRPr="00EE641A">
        <w:t>typeII-doppler-r18</w:t>
      </w:r>
      <w:r w:rsidRPr="00C25669">
        <w:t>'</w:t>
      </w:r>
      <w:r>
        <w:t xml:space="preserve"> or 'typeII-CJT-r18' </w:t>
      </w:r>
      <w:r w:rsidRPr="00C25669">
        <w:t>are specified in terms of the ratio</w:t>
      </w:r>
      <w:r w:rsidRPr="00C25669">
        <w:rPr>
          <w:rFonts w:hint="eastAsia"/>
          <w:lang w:eastAsia="zh-CN"/>
        </w:rPr>
        <w:t>:</w:t>
      </w:r>
    </w:p>
    <w:p w14:paraId="229694A4" w14:textId="77777777" w:rsidR="00711FF2" w:rsidRPr="00C25669" w:rsidRDefault="00711FF2" w:rsidP="00711FF2">
      <w:pPr>
        <w:pStyle w:val="EQ"/>
        <w:jc w:val="center"/>
      </w:pPr>
      <w:r w:rsidRPr="00C25669">
        <w:rPr>
          <w:lang w:eastAsia="ko-KR"/>
        </w:rPr>
        <w:object w:dxaOrig="2079" w:dyaOrig="740" w14:anchorId="19F1FF2C">
          <v:shape id="_x0000_i1030" type="#_x0000_t75" style="width:102.9pt;height:36.65pt" o:ole="">
            <v:imagedata r:id="rId22" o:title=""/>
          </v:shape>
          <o:OLEObject Type="Embed" ProgID="Equation.3" ShapeID="_x0000_i1030" DrawAspect="Content" ObjectID="_1786263908" r:id="rId23"/>
        </w:object>
      </w:r>
    </w:p>
    <w:p w14:paraId="05D11399" w14:textId="77777777" w:rsidR="00711FF2" w:rsidRPr="00C25669" w:rsidRDefault="00711FF2" w:rsidP="00711FF2">
      <w:pPr>
        <w:rPr>
          <w:lang w:eastAsia="zh-CN"/>
        </w:rPr>
      </w:pPr>
      <w:r w:rsidRPr="00C25669">
        <w:rPr>
          <w:lang w:eastAsia="zh-CN"/>
        </w:rPr>
        <w:t xml:space="preserve">In the definition of </w:t>
      </w:r>
      <w:r w:rsidRPr="00C25669">
        <w:rPr>
          <w:i/>
          <w:lang w:eastAsia="zh-CN"/>
        </w:rPr>
        <w:t>γ</w:t>
      </w:r>
      <w:r w:rsidRPr="00C25669">
        <w:rPr>
          <w:lang w:eastAsia="zh-CN"/>
        </w:rPr>
        <w:t xml:space="preserve">, for </w:t>
      </w:r>
      <w:r>
        <w:rPr>
          <w:lang w:eastAsia="zh-CN"/>
        </w:rPr>
        <w:t xml:space="preserve">16TX </w:t>
      </w:r>
      <w:r w:rsidRPr="00C25669">
        <w:rPr>
          <w:lang w:eastAsia="zh-CN"/>
        </w:rPr>
        <w:t>PMI requirements,</w:t>
      </w:r>
      <w:r w:rsidRPr="00C25669">
        <w:t xml:space="preserve"> </w:t>
      </w:r>
      <w:r w:rsidRPr="00C25669">
        <w:rPr>
          <w:position w:val="-14"/>
          <w:lang w:eastAsia="ko-KR"/>
        </w:rPr>
        <w:object w:dxaOrig="1260" w:dyaOrig="380" w14:anchorId="73D6EDEF">
          <v:shape id="_x0000_i1031" type="#_x0000_t75" style="width:67.15pt;height:20.3pt" o:ole="">
            <v:imagedata r:id="rId24" o:title=""/>
          </v:shape>
          <o:OLEObject Type="Embed" ProgID="Equation.DSMT4" ShapeID="_x0000_i1031" DrawAspect="Content" ObjectID="_1786263909" r:id="rId25"/>
        </w:object>
      </w:r>
      <w:r w:rsidRPr="00C25669">
        <w:rPr>
          <w:lang w:eastAsia="zh-CN"/>
        </w:rPr>
        <w:t xml:space="preserve">is </w:t>
      </w:r>
      <w:r w:rsidRPr="00C25669">
        <w:rPr>
          <w:rFonts w:hint="eastAsia"/>
          <w:lang w:eastAsia="zh-CN"/>
        </w:rPr>
        <w:t>90</w:t>
      </w:r>
      <w:r w:rsidRPr="00C25669">
        <w:rPr>
          <w:lang w:eastAsia="zh-CN"/>
        </w:rPr>
        <w:t xml:space="preserve"> % </w:t>
      </w:r>
      <w:r>
        <w:rPr>
          <w:lang w:eastAsia="zh-CN"/>
        </w:rPr>
        <w:t xml:space="preserve"> </w:t>
      </w:r>
      <w:r w:rsidRPr="00C25669">
        <w:rPr>
          <w:lang w:eastAsia="zh-CN"/>
        </w:rPr>
        <w:t xml:space="preserve">of the maximum throughput obtained at </w:t>
      </w:r>
      <w:r w:rsidRPr="00C25669">
        <w:rPr>
          <w:position w:val="-14"/>
          <w:lang w:eastAsia="ko-KR"/>
        </w:rPr>
        <w:object w:dxaOrig="1260" w:dyaOrig="315" w14:anchorId="1772D772">
          <v:shape id="_x0000_i1032" type="#_x0000_t75" style="width:61.4pt;height:16.8pt" o:ole="">
            <v:imagedata r:id="rId26" o:title=""/>
          </v:shape>
          <o:OLEObject Type="Embed" ProgID="Equation.DSMT4" ShapeID="_x0000_i1032" DrawAspect="Content" ObjectID="_1786263910" r:id="rId27"/>
        </w:object>
      </w:r>
      <w:r w:rsidRPr="00C25669">
        <w:rPr>
          <w:lang w:eastAsia="zh-CN"/>
        </w:rPr>
        <w:t xml:space="preserve"> using the precoders configured according to the UE reports, </w:t>
      </w:r>
      <w:r w:rsidRPr="00C25669">
        <w:t xml:space="preserve">and </w:t>
      </w:r>
      <w:r w:rsidRPr="00C25669">
        <w:rPr>
          <w:position w:val="-14"/>
          <w:lang w:eastAsia="ko-KR"/>
        </w:rPr>
        <w:object w:dxaOrig="765" w:dyaOrig="375" w14:anchorId="2BC0005D">
          <v:shape id="_x0000_i1033" type="#_x0000_t75" style="width:41.1pt;height:21.2pt" o:ole="">
            <v:imagedata r:id="rId28" o:title=""/>
          </v:shape>
          <o:OLEObject Type="Embed" ProgID="Equation.DSMT4" ShapeID="_x0000_i1033" DrawAspect="Content" ObjectID="_1786263911" r:id="rId29"/>
        </w:object>
      </w:r>
      <w:r w:rsidRPr="00C25669">
        <w:rPr>
          <w:lang w:eastAsia="zh-CN"/>
        </w:rPr>
        <w:t xml:space="preserve">is </w:t>
      </w:r>
      <w:r w:rsidRPr="00C25669">
        <w:t xml:space="preserve">the throughput measured at </w:t>
      </w:r>
      <w:r w:rsidRPr="00C25669">
        <w:rPr>
          <w:position w:val="-14"/>
          <w:lang w:eastAsia="ko-KR"/>
        </w:rPr>
        <w:object w:dxaOrig="1275" w:dyaOrig="345" w14:anchorId="7FDAC25A">
          <v:shape id="_x0000_i1034" type="#_x0000_t75" style="width:61.4pt;height:15.45pt" o:ole="">
            <v:imagedata r:id="rId26" o:title=""/>
          </v:shape>
          <o:OLEObject Type="Embed" ProgID="Equation.DSMT4" ShapeID="_x0000_i1034" DrawAspect="Content" ObjectID="_1786263912" r:id="rId30"/>
        </w:object>
      </w:r>
      <w:r w:rsidRPr="00C25669">
        <w:t>with</w:t>
      </w:r>
      <w:r w:rsidRPr="00C25669">
        <w:rPr>
          <w:lang w:eastAsia="zh-CN"/>
        </w:rPr>
        <w:t xml:space="preserve"> random precoding.</w:t>
      </w:r>
    </w:p>
    <w:p w14:paraId="40E99B04" w14:textId="77777777" w:rsidR="00711FF2" w:rsidRPr="00C25669" w:rsidRDefault="00711FF2" w:rsidP="00711FF2">
      <w:pPr>
        <w:rPr>
          <w:lang w:eastAsia="zh-CN"/>
        </w:rPr>
      </w:pPr>
    </w:p>
    <w:p w14:paraId="5CECB866" w14:textId="77777777" w:rsidR="00711FF2" w:rsidRPr="00C25669" w:rsidRDefault="00711FF2" w:rsidP="00711FF2">
      <w:pPr>
        <w:pStyle w:val="3"/>
        <w:rPr>
          <w:lang w:eastAsia="zh-CN"/>
        </w:rPr>
      </w:pPr>
      <w:bookmarkStart w:id="8" w:name="_Toc21338240"/>
      <w:bookmarkStart w:id="9" w:name="_Toc29808348"/>
      <w:bookmarkStart w:id="10" w:name="_Toc37068267"/>
      <w:bookmarkStart w:id="11" w:name="_Toc37083812"/>
      <w:bookmarkStart w:id="12" w:name="_Toc37084154"/>
      <w:bookmarkStart w:id="13" w:name="_Toc40209516"/>
      <w:bookmarkStart w:id="14" w:name="_Toc40209858"/>
      <w:bookmarkStart w:id="15" w:name="_Toc45892817"/>
      <w:bookmarkStart w:id="16" w:name="_Toc53176674"/>
      <w:bookmarkStart w:id="17" w:name="_Toc61120987"/>
      <w:bookmarkStart w:id="18" w:name="_Toc67918165"/>
      <w:bookmarkStart w:id="19" w:name="_Toc76298209"/>
      <w:bookmarkStart w:id="20" w:name="_Toc76572221"/>
      <w:bookmarkStart w:id="21" w:name="_Toc76652088"/>
      <w:bookmarkStart w:id="22" w:name="_Toc76652926"/>
      <w:bookmarkStart w:id="23" w:name="_Toc83742198"/>
      <w:bookmarkStart w:id="24" w:name="_Toc91440688"/>
      <w:bookmarkStart w:id="25" w:name="_Toc98849478"/>
      <w:bookmarkStart w:id="26" w:name="_Toc106543331"/>
      <w:bookmarkStart w:id="27" w:name="_Toc106737429"/>
      <w:bookmarkStart w:id="28" w:name="_Toc107233196"/>
      <w:bookmarkStart w:id="29" w:name="_Toc107234811"/>
      <w:bookmarkStart w:id="30" w:name="_Toc107419781"/>
      <w:bookmarkStart w:id="31" w:name="_Toc107477077"/>
      <w:bookmarkStart w:id="32" w:name="_Toc114565926"/>
      <w:bookmarkStart w:id="33" w:name="_Toc123936234"/>
      <w:bookmarkStart w:id="34"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6B19FE" w14:textId="77777777" w:rsidR="00711FF2" w:rsidRPr="00C25669" w:rsidRDefault="00711FF2" w:rsidP="00711FF2">
      <w:pPr>
        <w:pStyle w:val="4"/>
        <w:rPr>
          <w:lang w:eastAsia="zh-CN"/>
        </w:rPr>
      </w:pPr>
      <w:bookmarkStart w:id="35" w:name="_Toc114565927"/>
      <w:bookmarkStart w:id="36" w:name="_Toc123936235"/>
      <w:bookmarkStart w:id="37"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35"/>
      <w:bookmarkEnd w:id="36"/>
      <w:bookmarkEnd w:id="37"/>
    </w:p>
    <w:p w14:paraId="27D0DF32" w14:textId="77777777" w:rsidR="00711FF2" w:rsidRPr="00C25669" w:rsidRDefault="00711FF2" w:rsidP="00711FF2">
      <w:pPr>
        <w:pStyle w:val="5"/>
        <w:rPr>
          <w:lang w:eastAsia="zh-CN"/>
        </w:rPr>
      </w:pPr>
      <w:bookmarkStart w:id="38" w:name="_Toc114565928"/>
      <w:bookmarkStart w:id="39" w:name="_Toc123936236"/>
      <w:bookmarkStart w:id="40"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38"/>
      <w:bookmarkEnd w:id="39"/>
      <w:r>
        <w:rPr>
          <w:rFonts w:eastAsia="PMingLiU"/>
          <w:lang w:val="en-US" w:eastAsia="zh-CN"/>
        </w:rPr>
        <w:t xml:space="preserve"> </w:t>
      </w:r>
      <w:r w:rsidRPr="00373E9E">
        <w:rPr>
          <w:rFonts w:eastAsia="PMingLiU"/>
          <w:lang w:val="en-US" w:eastAsia="zh-CN"/>
        </w:rPr>
        <w:t>for RedCap</w:t>
      </w:r>
      <w:bookmarkEnd w:id="40"/>
    </w:p>
    <w:p w14:paraId="130F444E" w14:textId="77777777" w:rsidR="00711FF2" w:rsidRPr="00C25669" w:rsidRDefault="00711FF2" w:rsidP="00711FF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4BBC19B9" w14:textId="77777777" w:rsidR="00711FF2" w:rsidRPr="00C25669" w:rsidRDefault="00711FF2" w:rsidP="00711FF2">
      <w:pPr>
        <w:pStyle w:val="TH"/>
        <w:rPr>
          <w:lang w:eastAsia="zh-CN"/>
        </w:rPr>
      </w:pPr>
      <w:r w:rsidRPr="00C25669">
        <w:lastRenderedPageBreak/>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711FF2" w:rsidRPr="00C25669" w14:paraId="765AAE8C"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33A4F1" w14:textId="77777777" w:rsidR="00711FF2" w:rsidRPr="00C25669" w:rsidRDefault="00711FF2" w:rsidP="008F2BBC">
            <w:pPr>
              <w:pStyle w:val="TAH"/>
            </w:pPr>
            <w:r w:rsidRPr="00C25669">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A4B5B5C" w14:textId="77777777" w:rsidR="00711FF2" w:rsidRPr="00C25669" w:rsidRDefault="00711FF2" w:rsidP="008F2BBC">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7FCBFE6" w14:textId="77777777" w:rsidR="00711FF2" w:rsidRPr="00C25669" w:rsidRDefault="00711FF2" w:rsidP="008F2BBC">
            <w:pPr>
              <w:pStyle w:val="TAH"/>
            </w:pPr>
            <w:r w:rsidRPr="00C25669">
              <w:t>Test 1</w:t>
            </w:r>
          </w:p>
        </w:tc>
      </w:tr>
      <w:tr w:rsidR="00711FF2" w:rsidRPr="00C25669" w14:paraId="7114995F"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E72274" w14:textId="77777777" w:rsidR="00711FF2" w:rsidRPr="00C25669" w:rsidRDefault="00711FF2" w:rsidP="008F2BBC">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31217DB4" w14:textId="77777777" w:rsidR="00711FF2" w:rsidRPr="00C25669" w:rsidRDefault="00711FF2" w:rsidP="008F2BBC">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6CE039C1" w14:textId="77777777" w:rsidR="00711FF2" w:rsidRPr="00C25669" w:rsidRDefault="00711FF2" w:rsidP="008F2BBC">
            <w:pPr>
              <w:pStyle w:val="TAC"/>
              <w:rPr>
                <w:lang w:eastAsia="zh-CN"/>
              </w:rPr>
            </w:pPr>
            <w:r w:rsidRPr="00C25669">
              <w:rPr>
                <w:rFonts w:hint="eastAsia"/>
                <w:lang w:eastAsia="zh-CN"/>
              </w:rPr>
              <w:t>10</w:t>
            </w:r>
          </w:p>
        </w:tc>
      </w:tr>
      <w:tr w:rsidR="00711FF2" w:rsidRPr="00C25669" w14:paraId="5CAD25CE"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4CBFE2" w14:textId="77777777" w:rsidR="00711FF2" w:rsidRPr="00C25669" w:rsidRDefault="00711FF2" w:rsidP="008F2BBC">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216A0A02" w14:textId="77777777" w:rsidR="00711FF2" w:rsidRPr="00C25669" w:rsidRDefault="00711FF2" w:rsidP="008F2BBC">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7C0EBE72" w14:textId="77777777" w:rsidR="00711FF2" w:rsidRPr="00C25669" w:rsidRDefault="00711FF2" w:rsidP="008F2BBC">
            <w:pPr>
              <w:pStyle w:val="TAC"/>
              <w:rPr>
                <w:lang w:eastAsia="zh-CN"/>
              </w:rPr>
            </w:pPr>
            <w:r w:rsidRPr="00C25669">
              <w:rPr>
                <w:rFonts w:hint="eastAsia"/>
                <w:lang w:eastAsia="zh-CN"/>
              </w:rPr>
              <w:t>15</w:t>
            </w:r>
          </w:p>
        </w:tc>
      </w:tr>
      <w:tr w:rsidR="00711FF2" w:rsidRPr="00C25669" w14:paraId="0B48E6D2"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9903C8E" w14:textId="77777777" w:rsidR="00711FF2" w:rsidRPr="00C25669" w:rsidRDefault="00711FF2" w:rsidP="008F2BBC">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2D7002EE"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D2D3B4E" w14:textId="77777777" w:rsidR="00711FF2" w:rsidRPr="00C25669" w:rsidRDefault="00711FF2" w:rsidP="008F2BBC">
            <w:pPr>
              <w:pStyle w:val="TAC"/>
              <w:rPr>
                <w:lang w:eastAsia="zh-CN"/>
              </w:rPr>
            </w:pPr>
            <w:r w:rsidRPr="00C25669">
              <w:rPr>
                <w:rFonts w:hint="eastAsia"/>
                <w:lang w:eastAsia="zh-CN"/>
              </w:rPr>
              <w:t>FDD</w:t>
            </w:r>
          </w:p>
        </w:tc>
      </w:tr>
      <w:tr w:rsidR="00711FF2" w:rsidRPr="00C25669" w14:paraId="4F5ABA08"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CBC4B5" w14:textId="77777777" w:rsidR="00711FF2" w:rsidRPr="00C25669" w:rsidRDefault="00711FF2" w:rsidP="008F2BBC">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524612FE"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537FCD" w14:textId="77777777" w:rsidR="00711FF2" w:rsidRPr="00C25669" w:rsidRDefault="00711FF2" w:rsidP="008F2BBC">
            <w:pPr>
              <w:pStyle w:val="TAC"/>
              <w:rPr>
                <w:lang w:eastAsia="zh-CN"/>
              </w:rPr>
            </w:pPr>
            <w:r w:rsidRPr="00C25669">
              <w:rPr>
                <w:rFonts w:hint="eastAsia"/>
                <w:kern w:val="2"/>
                <w:lang w:eastAsia="zh-CN"/>
              </w:rPr>
              <w:t>TDLA30-5</w:t>
            </w:r>
          </w:p>
        </w:tc>
      </w:tr>
      <w:tr w:rsidR="00711FF2" w:rsidRPr="00562E1B" w14:paraId="5BEA8541"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9FA796" w14:textId="77777777" w:rsidR="00711FF2" w:rsidRPr="00C25669" w:rsidRDefault="00711FF2" w:rsidP="008F2BBC">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15ED07CD"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15102F0" w14:textId="77777777" w:rsidR="00711FF2" w:rsidRPr="00E10B1F" w:rsidRDefault="00711FF2" w:rsidP="008F2BBC">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711FF2" w:rsidRPr="00C25669" w14:paraId="16BED901"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F07072C" w14:textId="77777777" w:rsidR="00711FF2" w:rsidRPr="00C25669" w:rsidRDefault="00711FF2" w:rsidP="008F2BBC">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5BAB06CA"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B304B20" w14:textId="77777777" w:rsidR="00711FF2" w:rsidRPr="00C25669" w:rsidRDefault="00711FF2" w:rsidP="008F2BBC">
            <w:pPr>
              <w:pStyle w:val="TAC"/>
              <w:rPr>
                <w:lang w:eastAsia="zh-CN"/>
              </w:rPr>
            </w:pPr>
            <w:r w:rsidRPr="00C25669">
              <w:rPr>
                <w:rFonts w:hint="eastAsia"/>
              </w:rPr>
              <w:t xml:space="preserve">As specified in </w:t>
            </w:r>
            <w:r w:rsidRPr="00C25669">
              <w:rPr>
                <w:rFonts w:hint="eastAsia"/>
                <w:lang w:eastAsia="zh-CN"/>
              </w:rPr>
              <w:t>Annex B.4.1</w:t>
            </w:r>
          </w:p>
        </w:tc>
      </w:tr>
      <w:tr w:rsidR="00711FF2" w:rsidRPr="00C25669" w14:paraId="768F58C5" w14:textId="77777777" w:rsidTr="008F2BB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297AEB1" w14:textId="77777777" w:rsidR="00711FF2" w:rsidRPr="00C25669" w:rsidRDefault="00711FF2" w:rsidP="008F2BBC">
            <w:pPr>
              <w:pStyle w:val="TAL"/>
            </w:pPr>
            <w:r w:rsidRPr="00C25669">
              <w:t>ZP CSI-RS configuration</w:t>
            </w:r>
          </w:p>
          <w:p w14:paraId="0015800A"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3DDBAE6" w14:textId="77777777" w:rsidR="00711FF2" w:rsidRPr="00C25669" w:rsidRDefault="00711FF2" w:rsidP="008F2BBC">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7C57FD64"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6A0EC20" w14:textId="77777777" w:rsidR="00711FF2" w:rsidRPr="00C25669" w:rsidRDefault="00711FF2" w:rsidP="008F2BBC">
            <w:pPr>
              <w:pStyle w:val="TAC"/>
              <w:rPr>
                <w:lang w:eastAsia="zh-CN"/>
              </w:rPr>
            </w:pPr>
            <w:r w:rsidRPr="005527F0">
              <w:rPr>
                <w:rFonts w:hint="eastAsia"/>
                <w:lang w:eastAsia="ja-JP"/>
              </w:rPr>
              <w:t>P</w:t>
            </w:r>
            <w:r w:rsidRPr="00C25669">
              <w:rPr>
                <w:rFonts w:hint="eastAsia"/>
                <w:lang w:eastAsia="zh-CN"/>
              </w:rPr>
              <w:t>eriodic</w:t>
            </w:r>
          </w:p>
        </w:tc>
      </w:tr>
      <w:tr w:rsidR="00711FF2" w:rsidRPr="00C25669" w14:paraId="08174D53" w14:textId="77777777" w:rsidTr="008F2BBC">
        <w:trPr>
          <w:trHeight w:val="71"/>
          <w:jc w:val="center"/>
        </w:trPr>
        <w:tc>
          <w:tcPr>
            <w:tcW w:w="1382" w:type="dxa"/>
            <w:vMerge/>
            <w:tcBorders>
              <w:left w:val="single" w:sz="4" w:space="0" w:color="auto"/>
              <w:right w:val="single" w:sz="4" w:space="0" w:color="auto"/>
            </w:tcBorders>
            <w:vAlign w:val="center"/>
            <w:hideMark/>
          </w:tcPr>
          <w:p w14:paraId="744D72E7"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A3DF324" w14:textId="77777777" w:rsidR="00711FF2" w:rsidRPr="00C25669" w:rsidRDefault="00711FF2" w:rsidP="008F2BBC">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5A58339"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9A7DEB4" w14:textId="77777777" w:rsidR="00711FF2" w:rsidRPr="00C25669" w:rsidRDefault="00711FF2" w:rsidP="008F2BBC">
            <w:pPr>
              <w:pStyle w:val="TAC"/>
              <w:rPr>
                <w:lang w:eastAsia="zh-CN"/>
              </w:rPr>
            </w:pPr>
            <w:r w:rsidRPr="00C25669">
              <w:rPr>
                <w:rFonts w:hint="eastAsia"/>
                <w:lang w:eastAsia="zh-CN"/>
              </w:rPr>
              <w:t>4</w:t>
            </w:r>
          </w:p>
        </w:tc>
      </w:tr>
      <w:tr w:rsidR="00711FF2" w:rsidRPr="00C25669" w14:paraId="40DC99B6" w14:textId="77777777" w:rsidTr="008F2BBC">
        <w:trPr>
          <w:trHeight w:val="71"/>
          <w:jc w:val="center"/>
        </w:trPr>
        <w:tc>
          <w:tcPr>
            <w:tcW w:w="1382" w:type="dxa"/>
            <w:vMerge/>
            <w:tcBorders>
              <w:left w:val="single" w:sz="4" w:space="0" w:color="auto"/>
              <w:right w:val="single" w:sz="4" w:space="0" w:color="auto"/>
            </w:tcBorders>
            <w:vAlign w:val="center"/>
            <w:hideMark/>
          </w:tcPr>
          <w:p w14:paraId="00FE29E5"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199E745" w14:textId="77777777" w:rsidR="00711FF2" w:rsidRPr="00C25669" w:rsidRDefault="00711FF2" w:rsidP="008F2BBC">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84A1AEE"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F81223" w14:textId="77777777" w:rsidR="00711FF2" w:rsidRPr="00C25669" w:rsidRDefault="00711FF2" w:rsidP="008F2BBC">
            <w:pPr>
              <w:pStyle w:val="TAC"/>
              <w:rPr>
                <w:lang w:eastAsia="zh-CN"/>
              </w:rPr>
            </w:pPr>
            <w:r w:rsidRPr="00C25669">
              <w:rPr>
                <w:rFonts w:hint="eastAsia"/>
                <w:lang w:eastAsia="zh-CN"/>
              </w:rPr>
              <w:t>FD-CDM2</w:t>
            </w:r>
          </w:p>
        </w:tc>
      </w:tr>
      <w:tr w:rsidR="00711FF2" w:rsidRPr="00C25669" w14:paraId="1C5FE382" w14:textId="77777777" w:rsidTr="008F2BBC">
        <w:trPr>
          <w:trHeight w:val="71"/>
          <w:jc w:val="center"/>
        </w:trPr>
        <w:tc>
          <w:tcPr>
            <w:tcW w:w="1382" w:type="dxa"/>
            <w:vMerge/>
            <w:tcBorders>
              <w:left w:val="single" w:sz="4" w:space="0" w:color="auto"/>
              <w:right w:val="single" w:sz="4" w:space="0" w:color="auto"/>
            </w:tcBorders>
            <w:vAlign w:val="center"/>
            <w:hideMark/>
          </w:tcPr>
          <w:p w14:paraId="6A01C284"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903544" w14:textId="77777777" w:rsidR="00711FF2" w:rsidRPr="00C25669" w:rsidRDefault="00711FF2" w:rsidP="008F2BBC">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17586073"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478E116" w14:textId="77777777" w:rsidR="00711FF2" w:rsidRPr="00C25669" w:rsidRDefault="00711FF2" w:rsidP="008F2BBC">
            <w:pPr>
              <w:pStyle w:val="TAC"/>
              <w:rPr>
                <w:lang w:eastAsia="zh-CN"/>
              </w:rPr>
            </w:pPr>
            <w:r w:rsidRPr="00C25669">
              <w:rPr>
                <w:rFonts w:hint="eastAsia"/>
                <w:lang w:eastAsia="zh-CN"/>
              </w:rPr>
              <w:t>1</w:t>
            </w:r>
          </w:p>
        </w:tc>
      </w:tr>
      <w:tr w:rsidR="00711FF2" w:rsidRPr="00C25669" w14:paraId="5A13BA5A" w14:textId="77777777" w:rsidTr="008F2BBC">
        <w:trPr>
          <w:trHeight w:val="71"/>
          <w:jc w:val="center"/>
        </w:trPr>
        <w:tc>
          <w:tcPr>
            <w:tcW w:w="1382" w:type="dxa"/>
            <w:vMerge/>
            <w:tcBorders>
              <w:left w:val="single" w:sz="4" w:space="0" w:color="auto"/>
              <w:right w:val="single" w:sz="4" w:space="0" w:color="auto"/>
            </w:tcBorders>
            <w:vAlign w:val="center"/>
            <w:hideMark/>
          </w:tcPr>
          <w:p w14:paraId="25A7B5E4"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DF9A021" w14:textId="77777777" w:rsidR="00711FF2" w:rsidRPr="00C25669" w:rsidRDefault="00711FF2" w:rsidP="008F2BBC">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5C80E395"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7A7C3EA" w14:textId="77777777" w:rsidR="00711FF2" w:rsidRPr="00C25669" w:rsidRDefault="00711FF2" w:rsidP="008F2BBC">
            <w:pPr>
              <w:pStyle w:val="TAC"/>
              <w:rPr>
                <w:lang w:eastAsia="zh-CN"/>
              </w:rPr>
            </w:pPr>
            <w:r>
              <w:rPr>
                <w:lang w:eastAsia="zh-CN"/>
              </w:rPr>
              <w:t xml:space="preserve">Row </w:t>
            </w:r>
            <w:proofErr w:type="gramStart"/>
            <w:r>
              <w:rPr>
                <w:lang w:eastAsia="zh-CN"/>
              </w:rPr>
              <w:t>5,(</w:t>
            </w:r>
            <w:proofErr w:type="gramEnd"/>
            <w:r>
              <w:rPr>
                <w:lang w:eastAsia="zh-CN"/>
              </w:rPr>
              <w:t>4)</w:t>
            </w:r>
          </w:p>
        </w:tc>
      </w:tr>
      <w:tr w:rsidR="00711FF2" w:rsidRPr="00C25669" w14:paraId="568DA441" w14:textId="77777777" w:rsidTr="008F2BBC">
        <w:trPr>
          <w:trHeight w:val="71"/>
          <w:jc w:val="center"/>
        </w:trPr>
        <w:tc>
          <w:tcPr>
            <w:tcW w:w="1382" w:type="dxa"/>
            <w:vMerge/>
            <w:tcBorders>
              <w:left w:val="single" w:sz="4" w:space="0" w:color="auto"/>
              <w:right w:val="single" w:sz="4" w:space="0" w:color="auto"/>
            </w:tcBorders>
            <w:vAlign w:val="center"/>
            <w:hideMark/>
          </w:tcPr>
          <w:p w14:paraId="41E10070"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FDA982F" w14:textId="77777777" w:rsidR="00711FF2" w:rsidRPr="00C25669" w:rsidRDefault="00711FF2" w:rsidP="008F2BBC">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00D3890"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63FBEF6" w14:textId="77777777" w:rsidR="00711FF2" w:rsidRPr="00C25669" w:rsidRDefault="00711FF2" w:rsidP="008F2BBC">
            <w:pPr>
              <w:pStyle w:val="TAC"/>
              <w:rPr>
                <w:lang w:eastAsia="zh-CN"/>
              </w:rPr>
            </w:pPr>
            <w:r w:rsidRPr="00C25669">
              <w:rPr>
                <w:rFonts w:hint="eastAsia"/>
                <w:lang w:eastAsia="zh-CN"/>
              </w:rPr>
              <w:t>(9)</w:t>
            </w:r>
          </w:p>
        </w:tc>
      </w:tr>
      <w:tr w:rsidR="00711FF2" w:rsidRPr="00C25669" w14:paraId="37F09F10" w14:textId="77777777" w:rsidTr="008F2BBC">
        <w:trPr>
          <w:trHeight w:val="71"/>
          <w:jc w:val="center"/>
        </w:trPr>
        <w:tc>
          <w:tcPr>
            <w:tcW w:w="1382" w:type="dxa"/>
            <w:vMerge/>
            <w:tcBorders>
              <w:left w:val="single" w:sz="4" w:space="0" w:color="auto"/>
              <w:right w:val="single" w:sz="4" w:space="0" w:color="auto"/>
            </w:tcBorders>
            <w:vAlign w:val="center"/>
          </w:tcPr>
          <w:p w14:paraId="12E336FF"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1C17EE6" w14:textId="77777777" w:rsidR="00711FF2" w:rsidRPr="00C25669" w:rsidRDefault="00711FF2" w:rsidP="008F2BBC">
            <w:pPr>
              <w:pStyle w:val="TAL"/>
            </w:pPr>
            <w: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672E021D" w14:textId="77777777" w:rsidR="00711FF2" w:rsidRPr="00C25669" w:rsidRDefault="00711FF2" w:rsidP="008F2BBC">
            <w:pPr>
              <w:pStyle w:val="TAC"/>
            </w:pPr>
            <w:r>
              <w:t>RB</w:t>
            </w:r>
          </w:p>
        </w:tc>
        <w:tc>
          <w:tcPr>
            <w:tcW w:w="2359" w:type="dxa"/>
            <w:tcBorders>
              <w:top w:val="single" w:sz="4" w:space="0" w:color="auto"/>
              <w:left w:val="single" w:sz="4" w:space="0" w:color="auto"/>
              <w:bottom w:val="single" w:sz="4" w:space="0" w:color="auto"/>
              <w:right w:val="single" w:sz="4" w:space="0" w:color="auto"/>
            </w:tcBorders>
            <w:vAlign w:val="center"/>
          </w:tcPr>
          <w:p w14:paraId="6B13F417" w14:textId="77777777" w:rsidR="00711FF2" w:rsidRDefault="00711FF2" w:rsidP="008F2BBC">
            <w:pPr>
              <w:pStyle w:val="TAC"/>
              <w:rPr>
                <w:lang w:eastAsia="zh-CN"/>
              </w:rPr>
            </w:pPr>
            <w:r>
              <w:rPr>
                <w:lang w:eastAsia="zh-CN"/>
              </w:rPr>
              <w:t>Same as BWP size for RedCap</w:t>
            </w:r>
          </w:p>
          <w:p w14:paraId="77880339" w14:textId="77777777" w:rsidR="00711FF2" w:rsidRPr="00C25669" w:rsidRDefault="00711FF2" w:rsidP="008F2BBC">
            <w:pPr>
              <w:pStyle w:val="TAC"/>
              <w:rPr>
                <w:lang w:eastAsia="zh-CN"/>
              </w:rPr>
            </w:pPr>
            <w:r>
              <w:rPr>
                <w:lang w:eastAsia="zh-CN"/>
              </w:rPr>
              <w:t xml:space="preserve">0 </w:t>
            </w:r>
            <w:r>
              <w:rPr>
                <w:rFonts w:hint="eastAsia"/>
                <w:lang w:eastAsia="zh-CN"/>
              </w:rPr>
              <w:t>to</w:t>
            </w:r>
            <w:r>
              <w:rPr>
                <w:lang w:eastAsia="zh-CN"/>
              </w:rPr>
              <w:t xml:space="preserve"> 27 for eRedCap</w:t>
            </w:r>
          </w:p>
        </w:tc>
      </w:tr>
      <w:tr w:rsidR="00711FF2" w:rsidRPr="00C25669" w14:paraId="733EE509" w14:textId="77777777" w:rsidTr="008F2BBC">
        <w:trPr>
          <w:trHeight w:val="71"/>
          <w:jc w:val="center"/>
        </w:trPr>
        <w:tc>
          <w:tcPr>
            <w:tcW w:w="1382" w:type="dxa"/>
            <w:vMerge/>
            <w:tcBorders>
              <w:left w:val="single" w:sz="4" w:space="0" w:color="auto"/>
              <w:right w:val="single" w:sz="4" w:space="0" w:color="auto"/>
            </w:tcBorders>
            <w:vAlign w:val="center"/>
            <w:hideMark/>
          </w:tcPr>
          <w:p w14:paraId="2512FE4F"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tcPr>
          <w:p w14:paraId="64B2D9D7" w14:textId="77777777" w:rsidR="00711FF2" w:rsidRPr="00C25669" w:rsidRDefault="00711FF2" w:rsidP="008F2BBC">
            <w:pPr>
              <w:pStyle w:val="TAL"/>
            </w:pPr>
            <w:r w:rsidRPr="00C25669">
              <w:t>CSI-RS</w:t>
            </w:r>
          </w:p>
          <w:p w14:paraId="3C5BEF56" w14:textId="77777777" w:rsidR="00711FF2" w:rsidRPr="00C25669" w:rsidRDefault="00711FF2" w:rsidP="008F2BBC">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DF9951A" w14:textId="77777777" w:rsidR="00711FF2" w:rsidRPr="00C25669" w:rsidRDefault="00711FF2" w:rsidP="008F2BBC">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AD9DEA2" w14:textId="77777777" w:rsidR="00711FF2" w:rsidRPr="006F752A" w:rsidRDefault="00711FF2" w:rsidP="008F2BBC">
            <w:pPr>
              <w:pStyle w:val="TAC"/>
              <w:rPr>
                <w:rFonts w:eastAsia="MS Mincho"/>
                <w:lang w:eastAsia="ja-JP"/>
              </w:rPr>
            </w:pPr>
            <w:r w:rsidRPr="005527F0">
              <w:rPr>
                <w:rFonts w:hint="eastAsia"/>
                <w:lang w:eastAsia="ja-JP"/>
              </w:rPr>
              <w:t>5/1</w:t>
            </w:r>
          </w:p>
        </w:tc>
      </w:tr>
      <w:tr w:rsidR="00711FF2" w:rsidRPr="00C25669" w14:paraId="72CE1574" w14:textId="77777777" w:rsidTr="008F2BB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EE57198" w14:textId="77777777" w:rsidR="00711FF2" w:rsidRPr="00C25669" w:rsidRDefault="00711FF2" w:rsidP="008F2BBC">
            <w:pPr>
              <w:pStyle w:val="TAL"/>
            </w:pPr>
            <w:r w:rsidRPr="00C25669">
              <w:t>NZP CSI-RS for CSI acquisition</w:t>
            </w:r>
          </w:p>
          <w:p w14:paraId="5343C0A4"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942270C" w14:textId="77777777" w:rsidR="00711FF2" w:rsidRPr="00C25669" w:rsidRDefault="00711FF2" w:rsidP="008F2BBC">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29E0DE8A"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C60C2E" w14:textId="77777777" w:rsidR="00711FF2" w:rsidRPr="00C25669" w:rsidRDefault="00711FF2" w:rsidP="008F2BBC">
            <w:pPr>
              <w:pStyle w:val="TAC"/>
              <w:rPr>
                <w:lang w:eastAsia="zh-CN"/>
              </w:rPr>
            </w:pPr>
            <w:r w:rsidRPr="00C25669">
              <w:rPr>
                <w:rFonts w:hint="eastAsia"/>
                <w:lang w:eastAsia="zh-CN"/>
              </w:rPr>
              <w:t>Aperiodic</w:t>
            </w:r>
          </w:p>
        </w:tc>
      </w:tr>
      <w:tr w:rsidR="00711FF2" w:rsidRPr="00C25669" w14:paraId="25EEF04F" w14:textId="77777777" w:rsidTr="008F2BBC">
        <w:trPr>
          <w:trHeight w:val="71"/>
          <w:jc w:val="center"/>
        </w:trPr>
        <w:tc>
          <w:tcPr>
            <w:tcW w:w="1382" w:type="dxa"/>
            <w:vMerge/>
            <w:tcBorders>
              <w:left w:val="single" w:sz="4" w:space="0" w:color="auto"/>
              <w:right w:val="single" w:sz="4" w:space="0" w:color="auto"/>
            </w:tcBorders>
            <w:vAlign w:val="center"/>
          </w:tcPr>
          <w:p w14:paraId="6719EDB0"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8C05E2A" w14:textId="77777777" w:rsidR="00711FF2" w:rsidRPr="00C25669" w:rsidRDefault="00711FF2" w:rsidP="008F2BBC">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6E95A4F"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13A5580" w14:textId="77777777" w:rsidR="00711FF2" w:rsidRPr="00C25669" w:rsidRDefault="00711FF2" w:rsidP="008F2BBC">
            <w:pPr>
              <w:pStyle w:val="TAC"/>
              <w:rPr>
                <w:lang w:eastAsia="zh-CN"/>
              </w:rPr>
            </w:pPr>
            <w:r w:rsidRPr="00C25669">
              <w:rPr>
                <w:rFonts w:hint="eastAsia"/>
                <w:lang w:eastAsia="zh-CN"/>
              </w:rPr>
              <w:t>4</w:t>
            </w:r>
          </w:p>
        </w:tc>
      </w:tr>
      <w:tr w:rsidR="00711FF2" w:rsidRPr="00C25669" w14:paraId="6C2E2CD8" w14:textId="77777777" w:rsidTr="008F2BBC">
        <w:trPr>
          <w:trHeight w:val="71"/>
          <w:jc w:val="center"/>
        </w:trPr>
        <w:tc>
          <w:tcPr>
            <w:tcW w:w="1382" w:type="dxa"/>
            <w:vMerge/>
            <w:tcBorders>
              <w:left w:val="single" w:sz="4" w:space="0" w:color="auto"/>
              <w:right w:val="single" w:sz="4" w:space="0" w:color="auto"/>
            </w:tcBorders>
            <w:vAlign w:val="center"/>
            <w:hideMark/>
          </w:tcPr>
          <w:p w14:paraId="5A85D440"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B2C7503" w14:textId="77777777" w:rsidR="00711FF2" w:rsidRPr="00C25669" w:rsidRDefault="00711FF2" w:rsidP="008F2BBC">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5391E528"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F110D0B" w14:textId="77777777" w:rsidR="00711FF2" w:rsidRPr="00C25669" w:rsidRDefault="00711FF2" w:rsidP="008F2BBC">
            <w:pPr>
              <w:pStyle w:val="TAC"/>
              <w:rPr>
                <w:lang w:eastAsia="zh-CN"/>
              </w:rPr>
            </w:pPr>
            <w:r w:rsidRPr="00C25669">
              <w:rPr>
                <w:rFonts w:hint="eastAsia"/>
                <w:lang w:eastAsia="zh-CN"/>
              </w:rPr>
              <w:t>FD-CDM2</w:t>
            </w:r>
          </w:p>
        </w:tc>
      </w:tr>
      <w:tr w:rsidR="00711FF2" w:rsidRPr="00C25669" w14:paraId="34068A7F" w14:textId="77777777" w:rsidTr="008F2BBC">
        <w:trPr>
          <w:trHeight w:val="71"/>
          <w:jc w:val="center"/>
        </w:trPr>
        <w:tc>
          <w:tcPr>
            <w:tcW w:w="1382" w:type="dxa"/>
            <w:vMerge/>
            <w:tcBorders>
              <w:left w:val="single" w:sz="4" w:space="0" w:color="auto"/>
              <w:right w:val="single" w:sz="4" w:space="0" w:color="auto"/>
            </w:tcBorders>
            <w:vAlign w:val="center"/>
            <w:hideMark/>
          </w:tcPr>
          <w:p w14:paraId="427B501B"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FBCFC8B" w14:textId="77777777" w:rsidR="00711FF2" w:rsidRPr="00C25669" w:rsidRDefault="00711FF2" w:rsidP="008F2BBC">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60312714"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8B50826" w14:textId="77777777" w:rsidR="00711FF2" w:rsidRPr="00C25669" w:rsidRDefault="00711FF2" w:rsidP="008F2BBC">
            <w:pPr>
              <w:pStyle w:val="TAC"/>
              <w:rPr>
                <w:lang w:eastAsia="zh-CN"/>
              </w:rPr>
            </w:pPr>
            <w:r w:rsidRPr="00C25669">
              <w:rPr>
                <w:rFonts w:hint="eastAsia"/>
                <w:lang w:eastAsia="zh-CN"/>
              </w:rPr>
              <w:t>1</w:t>
            </w:r>
          </w:p>
        </w:tc>
      </w:tr>
      <w:tr w:rsidR="00711FF2" w:rsidRPr="00C25669" w14:paraId="61CABB01" w14:textId="77777777" w:rsidTr="008F2BBC">
        <w:trPr>
          <w:trHeight w:val="71"/>
          <w:jc w:val="center"/>
        </w:trPr>
        <w:tc>
          <w:tcPr>
            <w:tcW w:w="1382" w:type="dxa"/>
            <w:vMerge/>
            <w:tcBorders>
              <w:left w:val="single" w:sz="4" w:space="0" w:color="auto"/>
              <w:right w:val="single" w:sz="4" w:space="0" w:color="auto"/>
            </w:tcBorders>
            <w:vAlign w:val="center"/>
            <w:hideMark/>
          </w:tcPr>
          <w:p w14:paraId="79FC0B2A" w14:textId="77777777" w:rsidR="00711FF2" w:rsidRPr="00C25669" w:rsidRDefault="00711FF2" w:rsidP="008F2BBC">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55455313" w14:textId="77777777" w:rsidR="00711FF2" w:rsidRPr="00C25669" w:rsidRDefault="00711FF2" w:rsidP="008F2BBC">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5F90F3D1"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6E672B0" w14:textId="77777777" w:rsidR="00711FF2" w:rsidRPr="00C25669" w:rsidRDefault="00711FF2" w:rsidP="008F2BBC">
            <w:pPr>
              <w:pStyle w:val="TAC"/>
              <w:rPr>
                <w:lang w:eastAsia="zh-CN"/>
              </w:rPr>
            </w:pPr>
            <w:r w:rsidRPr="00C25669">
              <w:rPr>
                <w:rFonts w:hint="eastAsia"/>
                <w:lang w:eastAsia="zh-CN"/>
              </w:rPr>
              <w:t>Row 4, (0)</w:t>
            </w:r>
          </w:p>
        </w:tc>
      </w:tr>
      <w:tr w:rsidR="00711FF2" w:rsidRPr="00C25669" w14:paraId="3A52BD3B" w14:textId="77777777" w:rsidTr="008F2BBC">
        <w:trPr>
          <w:trHeight w:val="71"/>
          <w:jc w:val="center"/>
        </w:trPr>
        <w:tc>
          <w:tcPr>
            <w:tcW w:w="1382" w:type="dxa"/>
            <w:vMerge/>
            <w:tcBorders>
              <w:left w:val="single" w:sz="4" w:space="0" w:color="auto"/>
              <w:right w:val="single" w:sz="4" w:space="0" w:color="auto"/>
            </w:tcBorders>
            <w:vAlign w:val="center"/>
            <w:hideMark/>
          </w:tcPr>
          <w:p w14:paraId="3974F2E0"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6964939" w14:textId="77777777" w:rsidR="00711FF2" w:rsidRPr="00C25669" w:rsidRDefault="00711FF2" w:rsidP="008F2BBC">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5E840558"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9CDE18E" w14:textId="77777777" w:rsidR="00711FF2" w:rsidRPr="00C25669" w:rsidRDefault="00711FF2" w:rsidP="008F2BBC">
            <w:pPr>
              <w:pStyle w:val="TAC"/>
              <w:rPr>
                <w:lang w:eastAsia="zh-CN"/>
              </w:rPr>
            </w:pPr>
            <w:r w:rsidRPr="00C25669">
              <w:rPr>
                <w:rFonts w:hint="eastAsia"/>
                <w:lang w:eastAsia="zh-CN"/>
              </w:rPr>
              <w:t>(13)</w:t>
            </w:r>
          </w:p>
        </w:tc>
      </w:tr>
      <w:tr w:rsidR="00711FF2" w:rsidRPr="00C25669" w14:paraId="205BCC78" w14:textId="77777777" w:rsidTr="008F2BBC">
        <w:trPr>
          <w:trHeight w:val="71"/>
          <w:jc w:val="center"/>
        </w:trPr>
        <w:tc>
          <w:tcPr>
            <w:tcW w:w="1382" w:type="dxa"/>
            <w:vMerge/>
            <w:tcBorders>
              <w:left w:val="single" w:sz="4" w:space="0" w:color="auto"/>
              <w:right w:val="single" w:sz="4" w:space="0" w:color="auto"/>
            </w:tcBorders>
            <w:vAlign w:val="center"/>
          </w:tcPr>
          <w:p w14:paraId="13326690"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F956BE5" w14:textId="77777777" w:rsidR="00711FF2" w:rsidRPr="00C25669" w:rsidRDefault="00711FF2" w:rsidP="008F2BBC">
            <w:pPr>
              <w:pStyle w:val="TAL"/>
            </w:pPr>
            <w: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7258F1E7" w14:textId="77777777" w:rsidR="00711FF2" w:rsidRPr="00C25669" w:rsidRDefault="00711FF2" w:rsidP="008F2BBC">
            <w:pPr>
              <w:pStyle w:val="TAC"/>
            </w:pPr>
            <w:r>
              <w:t>RB</w:t>
            </w:r>
          </w:p>
        </w:tc>
        <w:tc>
          <w:tcPr>
            <w:tcW w:w="2359" w:type="dxa"/>
            <w:tcBorders>
              <w:top w:val="single" w:sz="4" w:space="0" w:color="auto"/>
              <w:left w:val="single" w:sz="4" w:space="0" w:color="auto"/>
              <w:bottom w:val="single" w:sz="4" w:space="0" w:color="auto"/>
              <w:right w:val="single" w:sz="4" w:space="0" w:color="auto"/>
            </w:tcBorders>
            <w:vAlign w:val="center"/>
          </w:tcPr>
          <w:p w14:paraId="59451038" w14:textId="77777777" w:rsidR="00711FF2" w:rsidRDefault="00711FF2" w:rsidP="008F2BBC">
            <w:pPr>
              <w:pStyle w:val="TAC"/>
              <w:rPr>
                <w:lang w:eastAsia="zh-CN"/>
              </w:rPr>
            </w:pPr>
            <w:r>
              <w:rPr>
                <w:lang w:eastAsia="zh-CN"/>
              </w:rPr>
              <w:t>Same as BWP size for eRedCap</w:t>
            </w:r>
          </w:p>
          <w:p w14:paraId="498C245C" w14:textId="77777777" w:rsidR="00711FF2" w:rsidRPr="00C25669" w:rsidRDefault="00711FF2" w:rsidP="008F2BBC">
            <w:pPr>
              <w:pStyle w:val="TAC"/>
              <w:rPr>
                <w:lang w:eastAsia="zh-CN"/>
              </w:rPr>
            </w:pPr>
            <w:r>
              <w:rPr>
                <w:lang w:eastAsia="zh-CN"/>
              </w:rPr>
              <w:t xml:space="preserve">0 </w:t>
            </w:r>
            <w:r>
              <w:rPr>
                <w:rFonts w:hint="eastAsia"/>
                <w:lang w:eastAsia="zh-CN"/>
              </w:rPr>
              <w:t>to</w:t>
            </w:r>
            <w:r>
              <w:rPr>
                <w:lang w:eastAsia="zh-CN"/>
              </w:rPr>
              <w:t xml:space="preserve"> 27 for eRedCap</w:t>
            </w:r>
          </w:p>
        </w:tc>
      </w:tr>
      <w:tr w:rsidR="00711FF2" w:rsidRPr="00C25669" w14:paraId="0373893F" w14:textId="77777777" w:rsidTr="008F2BBC">
        <w:trPr>
          <w:trHeight w:val="71"/>
          <w:jc w:val="center"/>
        </w:trPr>
        <w:tc>
          <w:tcPr>
            <w:tcW w:w="1382" w:type="dxa"/>
            <w:vMerge/>
            <w:tcBorders>
              <w:left w:val="single" w:sz="4" w:space="0" w:color="auto"/>
              <w:right w:val="single" w:sz="4" w:space="0" w:color="auto"/>
            </w:tcBorders>
            <w:vAlign w:val="center"/>
          </w:tcPr>
          <w:p w14:paraId="7CBFD269"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5F7F689" w14:textId="77777777" w:rsidR="00711FF2" w:rsidRPr="00C25669" w:rsidRDefault="00711FF2" w:rsidP="008F2BBC">
            <w:pPr>
              <w:pStyle w:val="TAL"/>
            </w:pPr>
            <w:r w:rsidRPr="00C25669">
              <w:t>CSI-RS</w:t>
            </w:r>
          </w:p>
          <w:p w14:paraId="74B9D14A" w14:textId="77777777" w:rsidR="00711FF2" w:rsidRPr="00C25669" w:rsidRDefault="00711FF2" w:rsidP="008F2BBC">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79EF6D3"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86FC8B4" w14:textId="77777777" w:rsidR="00711FF2" w:rsidRPr="00C25669" w:rsidRDefault="00711FF2" w:rsidP="008F2BBC">
            <w:pPr>
              <w:pStyle w:val="TAC"/>
              <w:rPr>
                <w:lang w:eastAsia="zh-CN"/>
              </w:rPr>
            </w:pPr>
            <w:r w:rsidRPr="00C25669">
              <w:rPr>
                <w:rFonts w:hint="eastAsia"/>
                <w:lang w:eastAsia="zh-CN"/>
              </w:rPr>
              <w:t>Not configured</w:t>
            </w:r>
          </w:p>
        </w:tc>
      </w:tr>
      <w:tr w:rsidR="00711FF2" w:rsidRPr="00C25669" w14:paraId="0103B66E" w14:textId="77777777" w:rsidTr="008F2BBC">
        <w:trPr>
          <w:trHeight w:val="71"/>
          <w:jc w:val="center"/>
        </w:trPr>
        <w:tc>
          <w:tcPr>
            <w:tcW w:w="1382" w:type="dxa"/>
            <w:vMerge/>
            <w:tcBorders>
              <w:left w:val="single" w:sz="4" w:space="0" w:color="auto"/>
              <w:bottom w:val="single" w:sz="4" w:space="0" w:color="auto"/>
              <w:right w:val="single" w:sz="4" w:space="0" w:color="auto"/>
            </w:tcBorders>
            <w:vAlign w:val="center"/>
          </w:tcPr>
          <w:p w14:paraId="0264DFED"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2EF36C0" w14:textId="77777777" w:rsidR="00711FF2" w:rsidRPr="00C25669" w:rsidRDefault="00711FF2" w:rsidP="008F2BBC">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5E1451AC"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8E0FDF" w14:textId="77777777" w:rsidR="00711FF2" w:rsidRPr="00C25669" w:rsidRDefault="00711FF2" w:rsidP="008F2BBC">
            <w:pPr>
              <w:pStyle w:val="TAC"/>
              <w:rPr>
                <w:lang w:eastAsia="zh-CN"/>
              </w:rPr>
            </w:pPr>
            <w:r w:rsidRPr="00C25669">
              <w:rPr>
                <w:lang w:eastAsia="zh-CN"/>
              </w:rPr>
              <w:t>0</w:t>
            </w:r>
          </w:p>
        </w:tc>
      </w:tr>
      <w:tr w:rsidR="00711FF2" w:rsidRPr="00C25669" w14:paraId="11B9D831" w14:textId="77777777" w:rsidTr="008F2BBC">
        <w:trPr>
          <w:trHeight w:val="71"/>
          <w:jc w:val="center"/>
        </w:trPr>
        <w:tc>
          <w:tcPr>
            <w:tcW w:w="1382" w:type="dxa"/>
            <w:vMerge w:val="restart"/>
            <w:tcBorders>
              <w:left w:val="single" w:sz="4" w:space="0" w:color="auto"/>
              <w:right w:val="single" w:sz="4" w:space="0" w:color="auto"/>
            </w:tcBorders>
            <w:vAlign w:val="center"/>
          </w:tcPr>
          <w:p w14:paraId="067A5A54" w14:textId="77777777" w:rsidR="00711FF2" w:rsidRPr="00C25669" w:rsidRDefault="00711FF2" w:rsidP="008F2BBC">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1EE7FD1E" w14:textId="77777777" w:rsidR="00711FF2" w:rsidRPr="00C25669" w:rsidRDefault="00711FF2" w:rsidP="008F2BBC">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44E63A81"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F5F2FCE" w14:textId="77777777" w:rsidR="00711FF2" w:rsidRPr="00C25669" w:rsidRDefault="00711FF2" w:rsidP="008F2BBC">
            <w:pPr>
              <w:pStyle w:val="TAC"/>
              <w:rPr>
                <w:lang w:eastAsia="zh-CN"/>
              </w:rPr>
            </w:pPr>
            <w:r w:rsidRPr="00C25669">
              <w:rPr>
                <w:rFonts w:hint="eastAsia"/>
                <w:lang w:eastAsia="zh-CN"/>
              </w:rPr>
              <w:t>Aperiodic</w:t>
            </w:r>
          </w:p>
        </w:tc>
      </w:tr>
      <w:tr w:rsidR="00711FF2" w:rsidRPr="00C25669" w14:paraId="4F3C35B1" w14:textId="77777777" w:rsidTr="008F2BBC">
        <w:trPr>
          <w:trHeight w:val="221"/>
          <w:jc w:val="center"/>
        </w:trPr>
        <w:tc>
          <w:tcPr>
            <w:tcW w:w="1382" w:type="dxa"/>
            <w:vMerge/>
            <w:tcBorders>
              <w:left w:val="single" w:sz="4" w:space="0" w:color="auto"/>
              <w:right w:val="single" w:sz="4" w:space="0" w:color="auto"/>
            </w:tcBorders>
            <w:vAlign w:val="center"/>
            <w:hideMark/>
          </w:tcPr>
          <w:p w14:paraId="21A787ED"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tcPr>
          <w:p w14:paraId="33164473" w14:textId="77777777" w:rsidR="00711FF2" w:rsidRPr="00C25669" w:rsidRDefault="00711FF2" w:rsidP="008F2BBC">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84CAFD7"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102B08F" w14:textId="77777777" w:rsidR="00711FF2" w:rsidRPr="00C25669" w:rsidRDefault="00711FF2" w:rsidP="008F2BBC">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711FF2" w:rsidRPr="00C25669" w14:paraId="5727B2F8" w14:textId="77777777" w:rsidTr="008F2BBC">
        <w:trPr>
          <w:trHeight w:val="413"/>
          <w:jc w:val="center"/>
        </w:trPr>
        <w:tc>
          <w:tcPr>
            <w:tcW w:w="1382" w:type="dxa"/>
            <w:vMerge/>
            <w:tcBorders>
              <w:left w:val="single" w:sz="4" w:space="0" w:color="auto"/>
              <w:right w:val="single" w:sz="4" w:space="0" w:color="auto"/>
            </w:tcBorders>
            <w:vAlign w:val="center"/>
            <w:hideMark/>
          </w:tcPr>
          <w:p w14:paraId="53E495AD"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tcPr>
          <w:p w14:paraId="034EE78A" w14:textId="77777777" w:rsidR="00711FF2" w:rsidRPr="00C25669" w:rsidRDefault="00711FF2" w:rsidP="008F2BBC">
            <w:pPr>
              <w:pStyle w:val="TAL"/>
            </w:pPr>
            <w:r w:rsidRPr="00C25669">
              <w:t>CSI-IM Resource Mapping</w:t>
            </w:r>
          </w:p>
          <w:p w14:paraId="05155CDF" w14:textId="77777777" w:rsidR="00711FF2" w:rsidRPr="00C25669" w:rsidRDefault="00711FF2" w:rsidP="008F2BBC">
            <w:pPr>
              <w:pStyle w:val="TAL"/>
            </w:pPr>
            <w:r w:rsidRPr="00C25669">
              <w:t>(k</w:t>
            </w:r>
            <w:r w:rsidRPr="00C25669">
              <w:rPr>
                <w:vertAlign w:val="subscript"/>
              </w:rPr>
              <w:t>CSI-</w:t>
            </w:r>
            <w:proofErr w:type="gramStart"/>
            <w:r w:rsidRPr="00C25669">
              <w:rPr>
                <w:vertAlign w:val="subscript"/>
              </w:rPr>
              <w:t>IM</w:t>
            </w:r>
            <w:r w:rsidRPr="00C25669">
              <w:t>,</w:t>
            </w:r>
            <w:r w:rsidRPr="00C25669">
              <w:rPr>
                <w:rFonts w:hint="eastAsia"/>
              </w:rPr>
              <w:t>l</w:t>
            </w:r>
            <w:r w:rsidRPr="00C25669">
              <w:rPr>
                <w:vertAlign w:val="subscript"/>
              </w:rPr>
              <w:t>CSI</w:t>
            </w:r>
            <w:proofErr w:type="gramEnd"/>
            <w:r w:rsidRPr="00C25669">
              <w:rPr>
                <w:vertAlign w:val="subscript"/>
              </w:rPr>
              <w:t>-IM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F989249"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B30B8A0" w14:textId="77777777" w:rsidR="00711FF2" w:rsidRPr="00C25669" w:rsidRDefault="00711FF2" w:rsidP="008F2BBC">
            <w:pPr>
              <w:pStyle w:val="TAC"/>
              <w:rPr>
                <w:lang w:eastAsia="zh-CN"/>
              </w:rPr>
            </w:pPr>
            <w:r w:rsidRPr="00C25669">
              <w:rPr>
                <w:rFonts w:hint="eastAsia"/>
                <w:lang w:eastAsia="zh-CN"/>
              </w:rPr>
              <w:t>(4,9)</w:t>
            </w:r>
          </w:p>
        </w:tc>
      </w:tr>
      <w:tr w:rsidR="00711FF2" w:rsidRPr="00C25669" w14:paraId="2E05D343" w14:textId="77777777" w:rsidTr="008F2BBC">
        <w:trPr>
          <w:trHeight w:val="71"/>
          <w:jc w:val="center"/>
        </w:trPr>
        <w:tc>
          <w:tcPr>
            <w:tcW w:w="1382" w:type="dxa"/>
            <w:vMerge/>
            <w:tcBorders>
              <w:left w:val="single" w:sz="4" w:space="0" w:color="auto"/>
              <w:bottom w:val="single" w:sz="4" w:space="0" w:color="auto"/>
              <w:right w:val="single" w:sz="4" w:space="0" w:color="auto"/>
            </w:tcBorders>
            <w:vAlign w:val="center"/>
            <w:hideMark/>
          </w:tcPr>
          <w:p w14:paraId="2909B859"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tcPr>
          <w:p w14:paraId="74F20984" w14:textId="77777777" w:rsidR="00711FF2" w:rsidRPr="00C25669" w:rsidRDefault="00711FF2" w:rsidP="008F2BBC">
            <w:pPr>
              <w:pStyle w:val="TAL"/>
            </w:pPr>
            <w:r w:rsidRPr="00C25669">
              <w:t>CSI-IM timeConfig</w:t>
            </w:r>
          </w:p>
          <w:p w14:paraId="04640F55" w14:textId="77777777" w:rsidR="00711FF2" w:rsidRPr="00C25669" w:rsidRDefault="00711FF2" w:rsidP="008F2BBC">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0DACE575" w14:textId="77777777" w:rsidR="00711FF2" w:rsidRPr="00C25669" w:rsidRDefault="00711FF2" w:rsidP="008F2BBC">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3CEB681C" w14:textId="77777777" w:rsidR="00711FF2" w:rsidRPr="00C25669" w:rsidRDefault="00711FF2" w:rsidP="008F2BBC">
            <w:pPr>
              <w:pStyle w:val="TAC"/>
              <w:rPr>
                <w:lang w:eastAsia="zh-CN"/>
              </w:rPr>
            </w:pPr>
            <w:r w:rsidRPr="00C25669">
              <w:rPr>
                <w:rFonts w:hint="eastAsia"/>
                <w:lang w:eastAsia="zh-CN"/>
              </w:rPr>
              <w:t>Not configured</w:t>
            </w:r>
          </w:p>
        </w:tc>
      </w:tr>
      <w:tr w:rsidR="00711FF2" w:rsidRPr="00C25669" w14:paraId="12FB3076"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868A0E" w14:textId="77777777" w:rsidR="00711FF2" w:rsidRPr="00C25669" w:rsidRDefault="00711FF2" w:rsidP="008F2BBC">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346B1753"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B6A95A2" w14:textId="77777777" w:rsidR="00711FF2" w:rsidRPr="00C25669" w:rsidRDefault="00711FF2" w:rsidP="008F2BBC">
            <w:pPr>
              <w:pStyle w:val="TAC"/>
              <w:rPr>
                <w:lang w:eastAsia="zh-CN"/>
              </w:rPr>
            </w:pPr>
            <w:r w:rsidRPr="00C25669">
              <w:rPr>
                <w:rFonts w:hint="eastAsia"/>
                <w:lang w:eastAsia="zh-CN"/>
              </w:rPr>
              <w:t>Aperiodic</w:t>
            </w:r>
          </w:p>
        </w:tc>
      </w:tr>
      <w:tr w:rsidR="00711FF2" w:rsidRPr="00C25669" w14:paraId="6901A855"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7ED2B8" w14:textId="77777777" w:rsidR="00711FF2" w:rsidRPr="00C25669" w:rsidRDefault="00711FF2" w:rsidP="008F2BBC">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166AAFF"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ABABD6B" w14:textId="77777777" w:rsidR="00711FF2" w:rsidRPr="00C25669" w:rsidRDefault="00711FF2" w:rsidP="008F2BBC">
            <w:pPr>
              <w:pStyle w:val="TAC"/>
              <w:rPr>
                <w:lang w:eastAsia="zh-CN"/>
              </w:rPr>
            </w:pPr>
            <w:r w:rsidRPr="00C25669">
              <w:rPr>
                <w:rFonts w:hint="eastAsia"/>
                <w:lang w:eastAsia="zh-CN"/>
              </w:rPr>
              <w:t>Table 1</w:t>
            </w:r>
          </w:p>
        </w:tc>
      </w:tr>
      <w:tr w:rsidR="00711FF2" w:rsidRPr="00C25669" w14:paraId="42DB4771"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A3A575" w14:textId="77777777" w:rsidR="00711FF2" w:rsidRPr="00C25669" w:rsidRDefault="00711FF2" w:rsidP="008F2BBC">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40F7EE0"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1833D81" w14:textId="77777777" w:rsidR="00711FF2" w:rsidRPr="00C25669" w:rsidRDefault="00711FF2" w:rsidP="008F2BBC">
            <w:pPr>
              <w:pStyle w:val="TAC"/>
            </w:pPr>
            <w:r w:rsidRPr="00C25669">
              <w:rPr>
                <w:lang w:eastAsia="zh-CN"/>
              </w:rPr>
              <w:t>cri-RI-PMI-CQI</w:t>
            </w:r>
          </w:p>
        </w:tc>
      </w:tr>
      <w:tr w:rsidR="00711FF2" w:rsidRPr="00C25669" w14:paraId="07D9C595"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50A220" w14:textId="77777777" w:rsidR="00711FF2" w:rsidRPr="00C25669" w:rsidRDefault="00711FF2" w:rsidP="008F2BBC">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3D688AEE"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EA6961D" w14:textId="77777777" w:rsidR="00711FF2" w:rsidRPr="00C25669" w:rsidRDefault="00711FF2" w:rsidP="008F2BBC">
            <w:pPr>
              <w:pStyle w:val="TAC"/>
              <w:rPr>
                <w:lang w:eastAsia="zh-CN"/>
              </w:rPr>
            </w:pPr>
            <w:r w:rsidRPr="00C25669">
              <w:rPr>
                <w:rFonts w:hint="eastAsia"/>
                <w:lang w:eastAsia="zh-CN"/>
              </w:rPr>
              <w:t>Not configured</w:t>
            </w:r>
          </w:p>
        </w:tc>
      </w:tr>
      <w:tr w:rsidR="00711FF2" w:rsidRPr="00C25669" w14:paraId="356AA2E8"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7DA019" w14:textId="77777777" w:rsidR="00711FF2" w:rsidRPr="00C25669" w:rsidRDefault="00711FF2" w:rsidP="008F2BBC">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1673B70D"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0422AA3" w14:textId="77777777" w:rsidR="00711FF2" w:rsidRPr="00C25669" w:rsidRDefault="00711FF2" w:rsidP="008F2BBC">
            <w:pPr>
              <w:pStyle w:val="TAC"/>
              <w:rPr>
                <w:lang w:eastAsia="zh-CN"/>
              </w:rPr>
            </w:pPr>
            <w:r w:rsidRPr="00C25669">
              <w:rPr>
                <w:rFonts w:hint="eastAsia"/>
                <w:lang w:eastAsia="zh-CN"/>
              </w:rPr>
              <w:t>Not configured</w:t>
            </w:r>
          </w:p>
        </w:tc>
      </w:tr>
      <w:tr w:rsidR="00711FF2" w:rsidRPr="00C25669" w14:paraId="00F5136F"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F86324" w14:textId="77777777" w:rsidR="00711FF2" w:rsidRPr="00C25669" w:rsidRDefault="00711FF2" w:rsidP="008F2BBC">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12003326"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CB6EED4" w14:textId="77777777" w:rsidR="00711FF2" w:rsidRPr="00C25669" w:rsidRDefault="00711FF2" w:rsidP="008F2BBC">
            <w:pPr>
              <w:pStyle w:val="TAC"/>
              <w:rPr>
                <w:lang w:eastAsia="zh-CN"/>
              </w:rPr>
            </w:pPr>
            <w:r w:rsidRPr="00C25669">
              <w:rPr>
                <w:rFonts w:hint="eastAsia"/>
                <w:lang w:eastAsia="zh-CN"/>
              </w:rPr>
              <w:t>Wideband</w:t>
            </w:r>
          </w:p>
        </w:tc>
      </w:tr>
      <w:tr w:rsidR="00711FF2" w:rsidRPr="00C25669" w14:paraId="187642B2"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F749B0" w14:textId="77777777" w:rsidR="00711FF2" w:rsidRPr="00C25669" w:rsidRDefault="00711FF2" w:rsidP="008F2BBC">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2DD2BFE7"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918D37E" w14:textId="77777777" w:rsidR="00711FF2" w:rsidRPr="00C25669" w:rsidRDefault="00711FF2" w:rsidP="008F2BBC">
            <w:pPr>
              <w:pStyle w:val="TAC"/>
              <w:rPr>
                <w:lang w:eastAsia="zh-CN"/>
              </w:rPr>
            </w:pPr>
            <w:r w:rsidRPr="00C25669">
              <w:rPr>
                <w:rFonts w:hint="eastAsia"/>
                <w:lang w:eastAsia="zh-CN"/>
              </w:rPr>
              <w:t>Wideband</w:t>
            </w:r>
          </w:p>
        </w:tc>
      </w:tr>
      <w:tr w:rsidR="00711FF2" w:rsidRPr="00C25669" w14:paraId="0D2198AF"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E969CE" w14:textId="77777777" w:rsidR="00711FF2" w:rsidRPr="00562E1B" w:rsidRDefault="00711FF2" w:rsidP="008F2BBC">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148CADB9" w14:textId="77777777" w:rsidR="00711FF2" w:rsidRPr="00E10B1F" w:rsidRDefault="00711FF2" w:rsidP="008F2BBC">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73F15A49" w14:textId="77777777" w:rsidR="00711FF2" w:rsidRPr="00562E1B" w:rsidRDefault="00711FF2" w:rsidP="008F2BBC">
            <w:pPr>
              <w:pStyle w:val="TAC"/>
              <w:rPr>
                <w:rFonts w:cs="Arial"/>
                <w:szCs w:val="18"/>
                <w:lang w:eastAsia="zh-CN"/>
              </w:rPr>
            </w:pPr>
            <w:r w:rsidRPr="00562E1B">
              <w:rPr>
                <w:rFonts w:cs="Arial"/>
                <w:szCs w:val="18"/>
              </w:rPr>
              <w:t>8</w:t>
            </w:r>
          </w:p>
        </w:tc>
      </w:tr>
      <w:tr w:rsidR="00711FF2" w:rsidRPr="00C25669" w14:paraId="77FE2B7D"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EB3648" w14:textId="77777777" w:rsidR="00711FF2" w:rsidRPr="00562E1B" w:rsidRDefault="00711FF2" w:rsidP="008F2BBC">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468E57A6" w14:textId="77777777" w:rsidR="00711FF2" w:rsidRPr="00E10B1F" w:rsidRDefault="00711FF2" w:rsidP="008F2BBC">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DC55FEF" w14:textId="77777777" w:rsidR="00711FF2" w:rsidRPr="00562E1B" w:rsidRDefault="00711FF2" w:rsidP="008F2BBC">
            <w:pPr>
              <w:pStyle w:val="TAC"/>
              <w:rPr>
                <w:rFonts w:cs="Arial"/>
                <w:szCs w:val="18"/>
                <w:lang w:eastAsia="zh-CN"/>
              </w:rPr>
            </w:pPr>
            <w:r w:rsidRPr="00562E1B">
              <w:rPr>
                <w:rFonts w:cs="Arial"/>
                <w:szCs w:val="18"/>
              </w:rPr>
              <w:t>1111111</w:t>
            </w:r>
          </w:p>
        </w:tc>
      </w:tr>
      <w:tr w:rsidR="00711FF2" w:rsidRPr="00C25669" w14:paraId="0387E08D"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D7482D" w14:textId="77777777" w:rsidR="00711FF2" w:rsidRPr="00C25669" w:rsidRDefault="00711FF2" w:rsidP="008F2BBC">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9F8EA99" w14:textId="77777777" w:rsidR="00711FF2" w:rsidRPr="00C25669" w:rsidRDefault="00711FF2" w:rsidP="008F2BBC">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D4CB9FB" w14:textId="77777777" w:rsidR="00711FF2" w:rsidRPr="00C25669" w:rsidRDefault="00711FF2" w:rsidP="008F2BBC">
            <w:pPr>
              <w:pStyle w:val="TAC"/>
              <w:rPr>
                <w:lang w:eastAsia="zh-CN"/>
              </w:rPr>
            </w:pPr>
            <w:r w:rsidRPr="00C25669">
              <w:rPr>
                <w:rFonts w:hint="eastAsia"/>
                <w:lang w:eastAsia="zh-CN"/>
              </w:rPr>
              <w:t>Not configured</w:t>
            </w:r>
          </w:p>
        </w:tc>
      </w:tr>
      <w:tr w:rsidR="00711FF2" w:rsidRPr="00C25669" w:rsidDel="001A40AC" w14:paraId="527BE743"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BE3933" w14:textId="77777777" w:rsidR="00711FF2" w:rsidRPr="00C25669" w:rsidRDefault="00711FF2" w:rsidP="008F2BBC">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32A500F1" w14:textId="77777777" w:rsidR="00711FF2" w:rsidRPr="00C25669" w:rsidRDefault="00711FF2" w:rsidP="008F2BBC">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F21E5DA" w14:textId="77777777" w:rsidR="00711FF2" w:rsidRPr="00C25669" w:rsidDel="001A40AC" w:rsidRDefault="00711FF2" w:rsidP="008F2BBC">
            <w:pPr>
              <w:pStyle w:val="TAC"/>
              <w:rPr>
                <w:lang w:eastAsia="zh-CN"/>
              </w:rPr>
            </w:pPr>
            <w:r>
              <w:rPr>
                <w:lang w:eastAsia="zh-CN"/>
              </w:rPr>
              <w:t>3</w:t>
            </w:r>
          </w:p>
        </w:tc>
      </w:tr>
      <w:tr w:rsidR="00711FF2" w:rsidRPr="00C25669" w:rsidDel="001A40AC" w14:paraId="5E00044A"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63D3F9" w14:textId="77777777" w:rsidR="00711FF2" w:rsidRPr="00C25669" w:rsidRDefault="00711FF2" w:rsidP="008F2BBC">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6EC7E11A" w14:textId="77777777" w:rsidR="00711FF2" w:rsidRPr="00C25669" w:rsidRDefault="00711FF2" w:rsidP="008F2BBC">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513A726" w14:textId="77777777" w:rsidR="00711FF2" w:rsidRPr="00C25669" w:rsidDel="001A40AC" w:rsidRDefault="00711FF2" w:rsidP="008F2BBC">
            <w:pPr>
              <w:pStyle w:val="TAC"/>
              <w:rPr>
                <w:lang w:eastAsia="zh-CN"/>
              </w:rPr>
            </w:pPr>
            <w:r w:rsidRPr="00C25669">
              <w:rPr>
                <w:lang w:eastAsia="zh-CN"/>
              </w:rPr>
              <w:t xml:space="preserve">1 in slots i, where </w:t>
            </w:r>
            <w:proofErr w:type="gramStart"/>
            <w:r w:rsidRPr="00C25669">
              <w:rPr>
                <w:lang w:eastAsia="zh-CN"/>
              </w:rPr>
              <w:t>mod(</w:t>
            </w:r>
            <w:proofErr w:type="gramEnd"/>
            <w:r w:rsidRPr="00C25669">
              <w:rPr>
                <w:lang w:eastAsia="zh-CN"/>
              </w:rPr>
              <w:t>i, 5) = 1, otherwise it is equal to 0</w:t>
            </w:r>
          </w:p>
        </w:tc>
      </w:tr>
      <w:tr w:rsidR="00711FF2" w:rsidRPr="00C25669" w:rsidDel="001A40AC" w14:paraId="2D67F671"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B18085" w14:textId="77777777" w:rsidR="00711FF2" w:rsidRPr="00C25669" w:rsidRDefault="00711FF2" w:rsidP="008F2BBC">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519C4EE6" w14:textId="77777777" w:rsidR="00711FF2" w:rsidRPr="00C25669" w:rsidRDefault="00711FF2" w:rsidP="008F2BBC">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48BAC90" w14:textId="77777777" w:rsidR="00711FF2" w:rsidRPr="00C25669" w:rsidDel="001A40AC" w:rsidRDefault="00711FF2" w:rsidP="008F2BBC">
            <w:pPr>
              <w:pStyle w:val="TAC"/>
              <w:rPr>
                <w:lang w:eastAsia="zh-CN"/>
              </w:rPr>
            </w:pPr>
            <w:r w:rsidRPr="00C25669">
              <w:rPr>
                <w:lang w:eastAsia="zh-CN"/>
              </w:rPr>
              <w:t>1</w:t>
            </w:r>
          </w:p>
        </w:tc>
      </w:tr>
      <w:tr w:rsidR="00711FF2" w:rsidRPr="00C25669" w:rsidDel="001A40AC" w14:paraId="2C2A1323"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6616B6" w14:textId="77777777" w:rsidR="00711FF2" w:rsidRPr="00C25669" w:rsidRDefault="00711FF2" w:rsidP="008F2BBC">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F81E66F" w14:textId="77777777" w:rsidR="00711FF2" w:rsidRPr="00C25669" w:rsidRDefault="00711FF2" w:rsidP="008F2BBC">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5721182" w14:textId="77777777" w:rsidR="00711FF2" w:rsidRPr="00C25669" w:rsidRDefault="00711FF2" w:rsidP="008F2BBC">
            <w:pPr>
              <w:pStyle w:val="TAC"/>
              <w:rPr>
                <w:lang w:eastAsia="zh-CN"/>
              </w:rPr>
            </w:pPr>
            <w:r w:rsidRPr="00C25669">
              <w:rPr>
                <w:lang w:eastAsia="zh-CN"/>
              </w:rPr>
              <w:t>One State with one Associated Report Configuration</w:t>
            </w:r>
          </w:p>
          <w:p w14:paraId="44167241" w14:textId="77777777" w:rsidR="00711FF2" w:rsidRPr="00C25669" w:rsidDel="001A40AC" w:rsidRDefault="00711FF2" w:rsidP="008F2BBC">
            <w:pPr>
              <w:pStyle w:val="TAC"/>
              <w:rPr>
                <w:lang w:eastAsia="zh-CN"/>
              </w:rPr>
            </w:pPr>
            <w:r w:rsidRPr="00C25669">
              <w:rPr>
                <w:lang w:eastAsia="zh-CN"/>
              </w:rPr>
              <w:t>Associated Report Configuration contains pointers to NZP CSI-RS and CSI-IM</w:t>
            </w:r>
          </w:p>
        </w:tc>
      </w:tr>
      <w:tr w:rsidR="00711FF2" w:rsidRPr="00C25669" w14:paraId="486E2B51" w14:textId="77777777" w:rsidTr="008F2BB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52CF24A" w14:textId="77777777" w:rsidR="00711FF2" w:rsidRPr="00C25669" w:rsidRDefault="00711FF2" w:rsidP="008F2BBC">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0857F327" w14:textId="77777777" w:rsidR="00711FF2" w:rsidRPr="00C25669" w:rsidRDefault="00711FF2" w:rsidP="008F2BBC">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117D2B8"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9FBB57B" w14:textId="77777777" w:rsidR="00711FF2" w:rsidRPr="00C25669" w:rsidRDefault="00711FF2" w:rsidP="008F2BBC">
            <w:pPr>
              <w:pStyle w:val="TAC"/>
            </w:pPr>
            <w:r w:rsidRPr="00C25669">
              <w:rPr>
                <w:lang w:eastAsia="zh-CN"/>
              </w:rPr>
              <w:t>typeI-SinglePanel</w:t>
            </w:r>
          </w:p>
        </w:tc>
      </w:tr>
      <w:tr w:rsidR="00711FF2" w:rsidRPr="00C25669" w14:paraId="52B99B79" w14:textId="77777777" w:rsidTr="008F2BBC">
        <w:trPr>
          <w:trHeight w:val="71"/>
          <w:jc w:val="center"/>
        </w:trPr>
        <w:tc>
          <w:tcPr>
            <w:tcW w:w="1382" w:type="dxa"/>
            <w:vMerge/>
            <w:tcBorders>
              <w:left w:val="single" w:sz="4" w:space="0" w:color="auto"/>
              <w:right w:val="single" w:sz="4" w:space="0" w:color="auto"/>
            </w:tcBorders>
            <w:hideMark/>
          </w:tcPr>
          <w:p w14:paraId="4580912D"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tcPr>
          <w:p w14:paraId="704E4183" w14:textId="77777777" w:rsidR="00711FF2" w:rsidRPr="00C25669" w:rsidRDefault="00711FF2" w:rsidP="008F2BBC">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05343A73"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FB30AFE" w14:textId="77777777" w:rsidR="00711FF2" w:rsidRPr="00C25669" w:rsidRDefault="00711FF2" w:rsidP="008F2BBC">
            <w:pPr>
              <w:pStyle w:val="TAC"/>
              <w:rPr>
                <w:lang w:eastAsia="zh-CN"/>
              </w:rPr>
            </w:pPr>
            <w:r w:rsidRPr="00C25669">
              <w:rPr>
                <w:rFonts w:hint="eastAsia"/>
                <w:lang w:eastAsia="zh-CN"/>
              </w:rPr>
              <w:t>1</w:t>
            </w:r>
          </w:p>
        </w:tc>
      </w:tr>
      <w:tr w:rsidR="00711FF2" w:rsidRPr="00C25669" w14:paraId="48A18BAC" w14:textId="77777777" w:rsidTr="008F2BBC">
        <w:trPr>
          <w:trHeight w:val="71"/>
          <w:jc w:val="center"/>
        </w:trPr>
        <w:tc>
          <w:tcPr>
            <w:tcW w:w="1382" w:type="dxa"/>
            <w:vMerge/>
            <w:tcBorders>
              <w:left w:val="single" w:sz="4" w:space="0" w:color="auto"/>
              <w:right w:val="single" w:sz="4" w:space="0" w:color="auto"/>
            </w:tcBorders>
            <w:hideMark/>
          </w:tcPr>
          <w:p w14:paraId="358E4BB2"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tcPr>
          <w:p w14:paraId="2EFAC43B" w14:textId="77777777" w:rsidR="00711FF2" w:rsidRPr="00C25669" w:rsidRDefault="00711FF2" w:rsidP="008F2BBC">
            <w:pPr>
              <w:pStyle w:val="TAL"/>
            </w:pPr>
            <w:r w:rsidRPr="00C25669">
              <w:t>(CodebookConfig-N</w:t>
            </w:r>
            <w:proofErr w:type="gramStart"/>
            <w:r w:rsidRPr="00C25669">
              <w:t>1,CodebookConfig</w:t>
            </w:r>
            <w:proofErr w:type="gramEnd"/>
            <w:r w:rsidRPr="00C25669">
              <w:t>-N2)</w:t>
            </w:r>
          </w:p>
        </w:tc>
        <w:tc>
          <w:tcPr>
            <w:tcW w:w="774" w:type="dxa"/>
            <w:tcBorders>
              <w:top w:val="single" w:sz="4" w:space="0" w:color="auto"/>
              <w:left w:val="single" w:sz="4" w:space="0" w:color="auto"/>
              <w:bottom w:val="single" w:sz="4" w:space="0" w:color="auto"/>
              <w:right w:val="single" w:sz="4" w:space="0" w:color="auto"/>
            </w:tcBorders>
            <w:vAlign w:val="center"/>
          </w:tcPr>
          <w:p w14:paraId="6546D9BB"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A1BD404" w14:textId="77777777" w:rsidR="00711FF2" w:rsidRPr="00C25669" w:rsidRDefault="00711FF2" w:rsidP="008F2BBC">
            <w:pPr>
              <w:pStyle w:val="TAC"/>
              <w:rPr>
                <w:lang w:eastAsia="zh-CN"/>
              </w:rPr>
            </w:pPr>
            <w:r w:rsidRPr="00C25669">
              <w:rPr>
                <w:rFonts w:hint="eastAsia"/>
                <w:lang w:eastAsia="zh-CN"/>
              </w:rPr>
              <w:t>(2,1)</w:t>
            </w:r>
          </w:p>
        </w:tc>
      </w:tr>
      <w:tr w:rsidR="00711FF2" w:rsidRPr="00C25669" w14:paraId="2959F9E2" w14:textId="77777777" w:rsidTr="008F2BBC">
        <w:trPr>
          <w:trHeight w:val="71"/>
          <w:jc w:val="center"/>
        </w:trPr>
        <w:tc>
          <w:tcPr>
            <w:tcW w:w="1382" w:type="dxa"/>
            <w:vMerge/>
            <w:tcBorders>
              <w:left w:val="single" w:sz="4" w:space="0" w:color="auto"/>
              <w:right w:val="single" w:sz="4" w:space="0" w:color="auto"/>
            </w:tcBorders>
          </w:tcPr>
          <w:p w14:paraId="787826BD"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tcPr>
          <w:p w14:paraId="34731806" w14:textId="77777777" w:rsidR="00711FF2" w:rsidRPr="00C25669" w:rsidRDefault="00711FF2" w:rsidP="008F2BBC">
            <w:pPr>
              <w:pStyle w:val="TAL"/>
            </w:pPr>
            <w:r w:rsidRPr="00C25669">
              <w:t>(CodebookConfig-O</w:t>
            </w:r>
            <w:proofErr w:type="gramStart"/>
            <w:r w:rsidRPr="00C25669">
              <w:t>1,CodebookConfig</w:t>
            </w:r>
            <w:proofErr w:type="gramEnd"/>
            <w:r w:rsidRPr="00C25669">
              <w:t>-O2)</w:t>
            </w:r>
          </w:p>
        </w:tc>
        <w:tc>
          <w:tcPr>
            <w:tcW w:w="774" w:type="dxa"/>
            <w:tcBorders>
              <w:top w:val="single" w:sz="4" w:space="0" w:color="auto"/>
              <w:left w:val="single" w:sz="4" w:space="0" w:color="auto"/>
              <w:bottom w:val="single" w:sz="4" w:space="0" w:color="auto"/>
              <w:right w:val="single" w:sz="4" w:space="0" w:color="auto"/>
            </w:tcBorders>
            <w:vAlign w:val="center"/>
          </w:tcPr>
          <w:p w14:paraId="3E6D5F4B"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4ED942B" w14:textId="77777777" w:rsidR="00711FF2" w:rsidRPr="00C25669" w:rsidRDefault="00711FF2" w:rsidP="008F2BBC">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711FF2" w:rsidRPr="00C25669" w14:paraId="3C861215" w14:textId="77777777" w:rsidTr="008F2BBC">
        <w:trPr>
          <w:trHeight w:val="71"/>
          <w:jc w:val="center"/>
        </w:trPr>
        <w:tc>
          <w:tcPr>
            <w:tcW w:w="1382" w:type="dxa"/>
            <w:vMerge/>
            <w:tcBorders>
              <w:left w:val="single" w:sz="4" w:space="0" w:color="auto"/>
              <w:right w:val="single" w:sz="4" w:space="0" w:color="auto"/>
            </w:tcBorders>
            <w:hideMark/>
          </w:tcPr>
          <w:p w14:paraId="7BD418C8"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tcPr>
          <w:p w14:paraId="12C7AE04" w14:textId="77777777" w:rsidR="00711FF2" w:rsidRPr="00562E1B" w:rsidRDefault="00711FF2" w:rsidP="008F2BBC">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16B7E96" w14:textId="77777777" w:rsidR="00711FF2" w:rsidRPr="00E10B1F"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3E3FDA2" w14:textId="77777777" w:rsidR="00711FF2" w:rsidRPr="00562E1B" w:rsidRDefault="00711FF2" w:rsidP="008F2BBC">
            <w:pPr>
              <w:pStyle w:val="TAC"/>
              <w:rPr>
                <w:lang w:eastAsia="zh-CN"/>
              </w:rPr>
            </w:pPr>
            <w:r w:rsidRPr="00562E1B">
              <w:rPr>
                <w:lang w:eastAsia="zh-CN"/>
              </w:rPr>
              <w:t>11111111</w:t>
            </w:r>
          </w:p>
        </w:tc>
      </w:tr>
      <w:tr w:rsidR="00711FF2" w:rsidRPr="00C25669" w14:paraId="76E29947" w14:textId="77777777" w:rsidTr="008F2BBC">
        <w:trPr>
          <w:trHeight w:val="71"/>
          <w:jc w:val="center"/>
        </w:trPr>
        <w:tc>
          <w:tcPr>
            <w:tcW w:w="1382" w:type="dxa"/>
            <w:vMerge/>
            <w:tcBorders>
              <w:left w:val="single" w:sz="4" w:space="0" w:color="auto"/>
              <w:bottom w:val="single" w:sz="4" w:space="0" w:color="auto"/>
              <w:right w:val="single" w:sz="4" w:space="0" w:color="auto"/>
            </w:tcBorders>
          </w:tcPr>
          <w:p w14:paraId="7E708E7C" w14:textId="77777777" w:rsidR="00711FF2" w:rsidRPr="00C25669" w:rsidRDefault="00711FF2" w:rsidP="008F2BBC">
            <w:pPr>
              <w:pStyle w:val="TAL"/>
            </w:pPr>
          </w:p>
        </w:tc>
        <w:tc>
          <w:tcPr>
            <w:tcW w:w="2446" w:type="dxa"/>
            <w:tcBorders>
              <w:top w:val="single" w:sz="4" w:space="0" w:color="auto"/>
              <w:left w:val="single" w:sz="4" w:space="0" w:color="auto"/>
              <w:bottom w:val="single" w:sz="4" w:space="0" w:color="auto"/>
              <w:right w:val="single" w:sz="4" w:space="0" w:color="auto"/>
            </w:tcBorders>
          </w:tcPr>
          <w:p w14:paraId="3F17299A" w14:textId="77777777" w:rsidR="00711FF2" w:rsidRPr="00562E1B" w:rsidRDefault="00711FF2" w:rsidP="008F2BBC">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6A3CAD7" w14:textId="77777777" w:rsidR="00711FF2" w:rsidRPr="00E10B1F"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4A98867" w14:textId="77777777" w:rsidR="00711FF2" w:rsidRPr="00562E1B" w:rsidRDefault="00711FF2" w:rsidP="008F2BBC">
            <w:pPr>
              <w:pStyle w:val="TAC"/>
              <w:rPr>
                <w:lang w:eastAsia="zh-CN"/>
              </w:rPr>
            </w:pPr>
            <w:r w:rsidRPr="00562E1B">
              <w:rPr>
                <w:lang w:eastAsia="zh-CN"/>
              </w:rPr>
              <w:t>00000001</w:t>
            </w:r>
          </w:p>
        </w:tc>
      </w:tr>
      <w:tr w:rsidR="00711FF2" w:rsidRPr="00C25669" w14:paraId="717B1127"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E1F2C08" w14:textId="77777777" w:rsidR="00711FF2" w:rsidRPr="00562E1B" w:rsidRDefault="00711FF2" w:rsidP="008F2BBC">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CE916D5" w14:textId="77777777" w:rsidR="00711FF2" w:rsidRPr="00E10B1F"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51DC0D2" w14:textId="77777777" w:rsidR="00711FF2" w:rsidRPr="00562E1B" w:rsidRDefault="00711FF2" w:rsidP="008F2BBC">
            <w:pPr>
              <w:pStyle w:val="TAC"/>
              <w:rPr>
                <w:lang w:eastAsia="zh-CN"/>
              </w:rPr>
            </w:pPr>
            <w:r w:rsidRPr="00562E1B">
              <w:rPr>
                <w:lang w:eastAsia="zh-CN"/>
              </w:rPr>
              <w:t>PUSCH</w:t>
            </w:r>
          </w:p>
        </w:tc>
      </w:tr>
      <w:tr w:rsidR="00711FF2" w:rsidRPr="00C25669" w14:paraId="4ED4DCBB"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4DEF58" w14:textId="77777777" w:rsidR="00711FF2" w:rsidRPr="00562E1B" w:rsidRDefault="00711FF2" w:rsidP="008F2BBC">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5DE3C547" w14:textId="77777777" w:rsidR="00711FF2" w:rsidRPr="00E10B1F" w:rsidRDefault="00711FF2" w:rsidP="008F2BBC">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06142B7C" w14:textId="77777777" w:rsidR="00711FF2" w:rsidRPr="00562E1B" w:rsidRDefault="00711FF2" w:rsidP="008F2BBC">
            <w:pPr>
              <w:pStyle w:val="TAC"/>
              <w:rPr>
                <w:lang w:eastAsia="zh-CN"/>
              </w:rPr>
            </w:pPr>
            <w:r w:rsidRPr="00562E1B">
              <w:rPr>
                <w:lang w:eastAsia="zh-CN"/>
              </w:rPr>
              <w:t>6</w:t>
            </w:r>
          </w:p>
        </w:tc>
      </w:tr>
      <w:tr w:rsidR="00711FF2" w:rsidRPr="00C25669" w14:paraId="2E9317F6"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24E3F9" w14:textId="77777777" w:rsidR="00711FF2" w:rsidRPr="00562E1B" w:rsidRDefault="00711FF2" w:rsidP="008F2BBC">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3D4AB2D4" w14:textId="77777777" w:rsidR="00711FF2" w:rsidRPr="00E10B1F"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5BB5404" w14:textId="77777777" w:rsidR="00711FF2" w:rsidRPr="00562E1B" w:rsidRDefault="00711FF2" w:rsidP="008F2BBC">
            <w:pPr>
              <w:pStyle w:val="TAC"/>
              <w:rPr>
                <w:lang w:eastAsia="zh-CN"/>
              </w:rPr>
            </w:pPr>
            <w:r w:rsidRPr="00562E1B">
              <w:rPr>
                <w:lang w:eastAsia="zh-CN"/>
              </w:rPr>
              <w:t>4</w:t>
            </w:r>
          </w:p>
        </w:tc>
      </w:tr>
      <w:tr w:rsidR="00711FF2" w:rsidRPr="00C25669" w14:paraId="507E5841"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0B119B" w14:textId="77777777" w:rsidR="00711FF2" w:rsidRPr="00562E1B" w:rsidRDefault="00711FF2" w:rsidP="008F2BBC">
            <w:pPr>
              <w:pStyle w:val="TAL"/>
            </w:pPr>
            <w:r w:rsidRPr="00562E1B">
              <w:t>Measurement channel</w:t>
            </w:r>
            <w: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2FAF4DF6" w14:textId="77777777" w:rsidR="00711FF2" w:rsidRPr="00E10B1F"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34EAA5C" w14:textId="77777777" w:rsidR="00711FF2" w:rsidRDefault="00711FF2" w:rsidP="008F2BBC">
            <w:pPr>
              <w:pStyle w:val="TAC"/>
              <w:rPr>
                <w:rFonts w:cs="Arial"/>
                <w:szCs w:val="18"/>
                <w:lang w:eastAsia="zh-CN"/>
              </w:rPr>
            </w:pPr>
            <w:r>
              <w:rPr>
                <w:rFonts w:cs="Arial" w:hint="eastAsia"/>
                <w:szCs w:val="18"/>
                <w:lang w:eastAsia="zh-CN"/>
              </w:rPr>
              <w:t>F</w:t>
            </w:r>
            <w:r>
              <w:rPr>
                <w:rFonts w:cs="Arial"/>
                <w:szCs w:val="18"/>
                <w:lang w:eastAsia="zh-CN"/>
              </w:rPr>
              <w:t>or RedCap:</w:t>
            </w:r>
          </w:p>
          <w:p w14:paraId="2BEA7D04" w14:textId="77777777" w:rsidR="00711FF2" w:rsidRDefault="00711FF2" w:rsidP="008F2BBC">
            <w:pPr>
              <w:pStyle w:val="TAC"/>
              <w:rPr>
                <w:rFonts w:cs="Arial"/>
                <w:szCs w:val="18"/>
              </w:rPr>
            </w:pPr>
            <w:proofErr w:type="gramStart"/>
            <w:r>
              <w:rPr>
                <w:rFonts w:cs="Arial"/>
                <w:szCs w:val="18"/>
              </w:rPr>
              <w:t>R.PDSCH</w:t>
            </w:r>
            <w:proofErr w:type="gramEnd"/>
            <w:r>
              <w:rPr>
                <w:rFonts w:cs="Arial"/>
                <w:szCs w:val="18"/>
              </w:rPr>
              <w:t>.1-6.1 FDD</w:t>
            </w:r>
          </w:p>
          <w:p w14:paraId="5DCAC404" w14:textId="77777777" w:rsidR="00711FF2" w:rsidRDefault="00711FF2" w:rsidP="008F2BBC">
            <w:pPr>
              <w:pStyle w:val="TAC"/>
              <w:rPr>
                <w:rFonts w:cs="Arial"/>
                <w:szCs w:val="18"/>
              </w:rPr>
            </w:pPr>
            <w:proofErr w:type="gramStart"/>
            <w:r>
              <w:rPr>
                <w:rFonts w:cs="Arial"/>
                <w:szCs w:val="18"/>
              </w:rPr>
              <w:t>R.PDSCH</w:t>
            </w:r>
            <w:proofErr w:type="gramEnd"/>
            <w:r>
              <w:rPr>
                <w:rFonts w:cs="Arial"/>
                <w:szCs w:val="18"/>
              </w:rPr>
              <w:t>.1-3.1 HD-FDD</w:t>
            </w:r>
          </w:p>
          <w:p w14:paraId="46CEA4D2" w14:textId="77777777" w:rsidR="00711FF2" w:rsidRDefault="00711FF2" w:rsidP="008F2BBC">
            <w:pPr>
              <w:pStyle w:val="TAC"/>
              <w:rPr>
                <w:rFonts w:cs="Arial"/>
                <w:szCs w:val="18"/>
                <w:lang w:eastAsia="zh-CN"/>
              </w:rPr>
            </w:pPr>
            <w:r>
              <w:rPr>
                <w:rFonts w:cs="Arial" w:hint="eastAsia"/>
                <w:szCs w:val="18"/>
                <w:lang w:eastAsia="zh-CN"/>
              </w:rPr>
              <w:t>F</w:t>
            </w:r>
            <w:r>
              <w:rPr>
                <w:rFonts w:cs="Arial"/>
                <w:szCs w:val="18"/>
                <w:lang w:eastAsia="zh-CN"/>
              </w:rPr>
              <w:t>or eRedCap:</w:t>
            </w:r>
          </w:p>
          <w:p w14:paraId="0095DE31" w14:textId="77777777" w:rsidR="00711FF2" w:rsidRDefault="00711FF2" w:rsidP="008F2BBC">
            <w:pPr>
              <w:pStyle w:val="TAC"/>
              <w:rPr>
                <w:szCs w:val="18"/>
              </w:rPr>
            </w:pPr>
            <w:proofErr w:type="gramStart"/>
            <w:r>
              <w:rPr>
                <w:szCs w:val="18"/>
              </w:rPr>
              <w:t>R.PDSCH</w:t>
            </w:r>
            <w:proofErr w:type="gramEnd"/>
            <w:r>
              <w:rPr>
                <w:szCs w:val="18"/>
              </w:rPr>
              <w:t>.1-6.5 FDD</w:t>
            </w:r>
          </w:p>
          <w:p w14:paraId="10799F5F" w14:textId="77777777" w:rsidR="00711FF2" w:rsidRDefault="00711FF2" w:rsidP="008F2BBC">
            <w:pPr>
              <w:pStyle w:val="TAC"/>
              <w:rPr>
                <w:rFonts w:cs="Arial"/>
                <w:szCs w:val="18"/>
              </w:rPr>
            </w:pPr>
            <w:proofErr w:type="gramStart"/>
            <w:r>
              <w:rPr>
                <w:rFonts w:cs="Arial"/>
                <w:szCs w:val="18"/>
              </w:rPr>
              <w:t>R.PDSCH</w:t>
            </w:r>
            <w:proofErr w:type="gramEnd"/>
            <w:r>
              <w:rPr>
                <w:rFonts w:cs="Arial"/>
                <w:szCs w:val="18"/>
              </w:rPr>
              <w:t>.1-3.2 HD-FDD</w:t>
            </w:r>
          </w:p>
          <w:p w14:paraId="24E3C160" w14:textId="77777777" w:rsidR="00711FF2" w:rsidRPr="00973834" w:rsidRDefault="00711FF2" w:rsidP="008F2BBC">
            <w:pPr>
              <w:pStyle w:val="TAC"/>
              <w:rPr>
                <w:rFonts w:cs="Arial"/>
                <w:szCs w:val="18"/>
              </w:rPr>
            </w:pPr>
          </w:p>
        </w:tc>
      </w:tr>
      <w:tr w:rsidR="00711FF2" w:rsidRPr="00C25669" w14:paraId="1DD6FB6D"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0C85AD" w14:textId="77777777" w:rsidR="00711FF2" w:rsidRPr="00C25669" w:rsidRDefault="00711FF2" w:rsidP="008F2BBC">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D7107B9" w14:textId="77777777" w:rsidR="00711FF2" w:rsidRPr="00C25669" w:rsidRDefault="00711FF2" w:rsidP="008F2BBC">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424828" w14:textId="77777777" w:rsidR="00711FF2" w:rsidRPr="00C25669" w:rsidRDefault="00711FF2" w:rsidP="008F2BBC">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711FF2" w:rsidRPr="00C25669" w14:paraId="16E1D122" w14:textId="77777777" w:rsidTr="008F2BBC">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5B7856B8" w14:textId="77777777" w:rsidR="00711FF2" w:rsidRPr="00B320F6" w:rsidRDefault="00711FF2" w:rsidP="008F2BBC">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32A3ADAE" w14:textId="77777777" w:rsidR="00711FF2" w:rsidRPr="00C25669" w:rsidRDefault="00711FF2" w:rsidP="008F2BBC">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4C4AC813" w14:textId="539B4386" w:rsidR="00711FF2" w:rsidRDefault="00711FF2" w:rsidP="008F2BBC">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w:t>
            </w:r>
            <w:proofErr w:type="gramStart"/>
            <w:r w:rsidRPr="00C25669">
              <w:t>principle</w:t>
            </w:r>
            <w:proofErr w:type="gramEnd"/>
            <w:r w:rsidRPr="00C25669">
              <w:t xml:space="preserve"> beam direction shall be used as specified in </w:t>
            </w:r>
            <w:r w:rsidRPr="00C25669">
              <w:rPr>
                <w:rFonts w:cs="Arial"/>
                <w:noProof/>
                <w:szCs w:val="18"/>
                <w:lang w:eastAsia="zh-CN"/>
              </w:rPr>
              <w:t>Annex B.2.3.</w:t>
            </w:r>
            <w:del w:id="41" w:author="Huawei" w:date="2024-08-27T11:32:00Z">
              <w:r w:rsidRPr="00C25669" w:rsidDel="00711FF2">
                <w:rPr>
                  <w:rFonts w:cs="Arial"/>
                  <w:noProof/>
                  <w:szCs w:val="18"/>
                  <w:lang w:eastAsia="zh-CN"/>
                </w:rPr>
                <w:delText>2</w:delText>
              </w:r>
            </w:del>
            <w:ins w:id="42" w:author="Huawei" w:date="2024-08-27T11:32:00Z">
              <w:r>
                <w:rPr>
                  <w:rFonts w:cs="Arial"/>
                  <w:noProof/>
                  <w:szCs w:val="18"/>
                  <w:lang w:eastAsia="zh-CN"/>
                </w:rPr>
                <w:t>1</w:t>
              </w:r>
            </w:ins>
            <w:r w:rsidRPr="00C25669">
              <w:rPr>
                <w:rFonts w:cs="Arial"/>
                <w:noProof/>
                <w:szCs w:val="18"/>
                <w:lang w:eastAsia="zh-CN"/>
              </w:rPr>
              <w:t>.3</w:t>
            </w:r>
            <w:r w:rsidRPr="00C25669">
              <w:rPr>
                <w:rFonts w:hint="eastAsia"/>
              </w:rPr>
              <w:t>.</w:t>
            </w:r>
          </w:p>
          <w:p w14:paraId="6BEA4EE6" w14:textId="77777777" w:rsidR="00711FF2" w:rsidRPr="00C25669" w:rsidRDefault="00711FF2" w:rsidP="008F2BBC">
            <w:pPr>
              <w:pStyle w:val="TAN"/>
              <w:rPr>
                <w:lang w:eastAsia="zh-CN"/>
              </w:rPr>
            </w:pPr>
            <w:r>
              <w:rPr>
                <w:lang w:eastAsia="zh-CN"/>
              </w:rPr>
              <w:t>Note 4:</w:t>
            </w:r>
            <w:r>
              <w:rPr>
                <w:lang w:eastAsia="zh-CN"/>
              </w:rPr>
              <w:tab/>
            </w:r>
            <w:r w:rsidRPr="006429A1">
              <w:t>Applied reference channel depends on the supported operation mode: FDD or HD-FDD</w:t>
            </w:r>
          </w:p>
        </w:tc>
      </w:tr>
    </w:tbl>
    <w:p w14:paraId="7020B753" w14:textId="77777777" w:rsidR="00711FF2" w:rsidRPr="00C25669" w:rsidRDefault="00711FF2" w:rsidP="00711FF2">
      <w:pPr>
        <w:rPr>
          <w:lang w:eastAsia="zh-CN"/>
        </w:rPr>
      </w:pPr>
    </w:p>
    <w:p w14:paraId="3225F146" w14:textId="77777777" w:rsidR="00711FF2" w:rsidRPr="00C25669" w:rsidRDefault="00711FF2" w:rsidP="00711FF2">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11FF2" w:rsidRPr="00C25669" w14:paraId="11E48055" w14:textId="77777777" w:rsidTr="008F2BBC">
        <w:trPr>
          <w:jc w:val="center"/>
        </w:trPr>
        <w:tc>
          <w:tcPr>
            <w:tcW w:w="2126" w:type="dxa"/>
            <w:tcBorders>
              <w:top w:val="single" w:sz="4" w:space="0" w:color="auto"/>
              <w:left w:val="single" w:sz="4" w:space="0" w:color="auto"/>
              <w:bottom w:val="single" w:sz="4" w:space="0" w:color="auto"/>
              <w:right w:val="single" w:sz="4" w:space="0" w:color="auto"/>
            </w:tcBorders>
            <w:hideMark/>
          </w:tcPr>
          <w:p w14:paraId="74A5E9A9" w14:textId="77777777" w:rsidR="00711FF2" w:rsidRPr="00C25669" w:rsidRDefault="00711FF2" w:rsidP="008F2BBC">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1C01F36E" w14:textId="77777777" w:rsidR="00711FF2" w:rsidRPr="00C25669" w:rsidRDefault="00711FF2" w:rsidP="008F2BBC">
            <w:pPr>
              <w:pStyle w:val="TAH"/>
            </w:pPr>
            <w:r w:rsidRPr="00C25669">
              <w:t>Test 1</w:t>
            </w:r>
          </w:p>
        </w:tc>
      </w:tr>
      <w:tr w:rsidR="00711FF2" w:rsidRPr="00C25669" w14:paraId="3DD4668E" w14:textId="77777777" w:rsidTr="008F2BBC">
        <w:trPr>
          <w:jc w:val="center"/>
        </w:trPr>
        <w:tc>
          <w:tcPr>
            <w:tcW w:w="2126" w:type="dxa"/>
            <w:tcBorders>
              <w:top w:val="single" w:sz="4" w:space="0" w:color="auto"/>
              <w:left w:val="single" w:sz="4" w:space="0" w:color="auto"/>
              <w:bottom w:val="single" w:sz="4" w:space="0" w:color="auto"/>
              <w:right w:val="single" w:sz="4" w:space="0" w:color="auto"/>
            </w:tcBorders>
            <w:hideMark/>
          </w:tcPr>
          <w:p w14:paraId="061BE74B" w14:textId="77777777" w:rsidR="00711FF2" w:rsidRPr="00C25669" w:rsidRDefault="00711FF2" w:rsidP="008F2BBC">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784D460" w14:textId="77777777" w:rsidR="00711FF2" w:rsidRPr="00C25669" w:rsidRDefault="00711FF2" w:rsidP="008F2BBC">
            <w:pPr>
              <w:keepNext/>
              <w:keepLines/>
              <w:spacing w:after="0"/>
              <w:jc w:val="center"/>
              <w:rPr>
                <w:rFonts w:ascii="Arial" w:hAnsi="Arial"/>
                <w:sz w:val="18"/>
                <w:lang w:eastAsia="zh-CN"/>
              </w:rPr>
            </w:pPr>
            <w:r>
              <w:rPr>
                <w:rFonts w:ascii="Arial" w:hAnsi="Arial"/>
                <w:sz w:val="18"/>
                <w:lang w:eastAsia="zh-CN"/>
              </w:rPr>
              <w:t>1.3</w:t>
            </w:r>
          </w:p>
        </w:tc>
      </w:tr>
    </w:tbl>
    <w:p w14:paraId="186F1CD8" w14:textId="77777777" w:rsidR="00711FF2" w:rsidRDefault="00711FF2" w:rsidP="00711FF2"/>
    <w:p w14:paraId="79B25A57" w14:textId="77777777" w:rsidR="00711FF2" w:rsidRPr="00C25669" w:rsidRDefault="00711FF2" w:rsidP="00711FF2">
      <w:pPr>
        <w:pStyle w:val="4"/>
        <w:rPr>
          <w:lang w:eastAsia="zh-CN"/>
        </w:rPr>
      </w:pPr>
      <w:bookmarkStart w:id="43" w:name="_Toc114565929"/>
      <w:bookmarkStart w:id="44" w:name="_Toc123936237"/>
      <w:bookmarkStart w:id="45"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43"/>
      <w:bookmarkEnd w:id="44"/>
      <w:bookmarkEnd w:id="45"/>
    </w:p>
    <w:p w14:paraId="4A40AD92" w14:textId="77777777" w:rsidR="00711FF2" w:rsidRPr="00C25669" w:rsidRDefault="00711FF2" w:rsidP="00711FF2">
      <w:pPr>
        <w:pStyle w:val="5"/>
        <w:rPr>
          <w:lang w:val="en-US" w:eastAsia="zh-CN"/>
        </w:rPr>
      </w:pPr>
      <w:bookmarkStart w:id="46" w:name="_Toc114565930"/>
      <w:bookmarkStart w:id="47" w:name="_Toc123936238"/>
      <w:bookmarkStart w:id="48"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46"/>
      <w:bookmarkEnd w:id="47"/>
      <w:r>
        <w:rPr>
          <w:rFonts w:eastAsia="PMingLiU"/>
          <w:lang w:val="en-US" w:eastAsia="zh-CN"/>
        </w:rPr>
        <w:t xml:space="preserve"> </w:t>
      </w:r>
      <w:r w:rsidRPr="00373E9E">
        <w:rPr>
          <w:rFonts w:eastAsia="PMingLiU"/>
          <w:lang w:val="en-US" w:eastAsia="zh-CN"/>
        </w:rPr>
        <w:t>for RedCap</w:t>
      </w:r>
      <w:bookmarkEnd w:id="48"/>
    </w:p>
    <w:p w14:paraId="2E4F9E85" w14:textId="77777777" w:rsidR="00711FF2" w:rsidRPr="00C25669" w:rsidRDefault="00711FF2" w:rsidP="00711FF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3F811E0C" w14:textId="77777777" w:rsidR="00711FF2" w:rsidRPr="006F752A" w:rsidRDefault="00711FF2" w:rsidP="00711FF2">
      <w:pPr>
        <w:pStyle w:val="TH"/>
        <w:rPr>
          <w:rFonts w:eastAsia="MS Mincho"/>
          <w:lang w:eastAsia="ja-JP"/>
        </w:rPr>
      </w:pPr>
      <w:r w:rsidRPr="00C25669">
        <w:lastRenderedPageBreak/>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711FF2" w:rsidRPr="00C25669" w14:paraId="7A483504"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6A8202" w14:textId="77777777" w:rsidR="00711FF2" w:rsidRPr="00C25669" w:rsidRDefault="00711FF2" w:rsidP="008F2BBC">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0A63CA" w14:textId="77777777" w:rsidR="00711FF2" w:rsidRPr="00C25669" w:rsidRDefault="00711FF2" w:rsidP="008F2BBC">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5A306CA" w14:textId="77777777" w:rsidR="00711FF2" w:rsidRPr="00C25669" w:rsidRDefault="00711FF2" w:rsidP="008F2BBC">
            <w:pPr>
              <w:keepNext/>
              <w:keepLines/>
              <w:spacing w:after="0"/>
              <w:jc w:val="center"/>
              <w:rPr>
                <w:rFonts w:ascii="Arial" w:hAnsi="Arial"/>
                <w:b/>
                <w:sz w:val="18"/>
              </w:rPr>
            </w:pPr>
            <w:r w:rsidRPr="00C25669">
              <w:rPr>
                <w:rFonts w:ascii="Arial" w:hAnsi="Arial"/>
                <w:b/>
                <w:sz w:val="18"/>
              </w:rPr>
              <w:t>Test 1</w:t>
            </w:r>
          </w:p>
        </w:tc>
      </w:tr>
      <w:tr w:rsidR="00711FF2" w:rsidRPr="00C25669" w14:paraId="3963F6F0"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26DF27" w14:textId="77777777" w:rsidR="00711FF2" w:rsidRPr="00043164" w:rsidRDefault="00711FF2" w:rsidP="008F2BBC">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4BA905" w14:textId="77777777" w:rsidR="00711FF2" w:rsidRPr="00043164" w:rsidRDefault="00711FF2" w:rsidP="008F2BBC">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E9FF417" w14:textId="77777777" w:rsidR="00711FF2" w:rsidRPr="00043164" w:rsidRDefault="00711FF2" w:rsidP="008F2BBC">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711FF2" w:rsidRPr="00C25669" w14:paraId="545B3CBA"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053432" w14:textId="77777777" w:rsidR="00711FF2" w:rsidRPr="00043164" w:rsidRDefault="00711FF2" w:rsidP="008F2BBC">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B0484B" w14:textId="77777777" w:rsidR="00711FF2" w:rsidRPr="00043164" w:rsidRDefault="00711FF2" w:rsidP="008F2BBC">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2D22ED4" w14:textId="77777777" w:rsidR="00711FF2" w:rsidRPr="00043164" w:rsidRDefault="00711FF2" w:rsidP="008F2BBC">
            <w:pPr>
              <w:keepNext/>
              <w:keepLines/>
              <w:spacing w:after="0"/>
              <w:jc w:val="center"/>
              <w:rPr>
                <w:rFonts w:ascii="Arial" w:hAnsi="Arial"/>
                <w:sz w:val="18"/>
              </w:rPr>
            </w:pPr>
            <w:r w:rsidRPr="00043164">
              <w:rPr>
                <w:rFonts w:ascii="Arial" w:hAnsi="Arial" w:hint="eastAsia"/>
                <w:sz w:val="18"/>
              </w:rPr>
              <w:t>30</w:t>
            </w:r>
          </w:p>
        </w:tc>
      </w:tr>
      <w:tr w:rsidR="00711FF2" w:rsidRPr="00C25669" w14:paraId="370ACA1C"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3590E0" w14:textId="77777777" w:rsidR="00711FF2" w:rsidRPr="00043164" w:rsidRDefault="00711FF2" w:rsidP="008F2BBC">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03C208" w14:textId="77777777" w:rsidR="00711FF2" w:rsidRPr="00043164"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3792E2" w14:textId="77777777" w:rsidR="00711FF2" w:rsidRPr="00043164" w:rsidRDefault="00711FF2" w:rsidP="008F2BBC">
            <w:pPr>
              <w:keepNext/>
              <w:keepLines/>
              <w:spacing w:after="0"/>
              <w:jc w:val="center"/>
              <w:rPr>
                <w:rFonts w:ascii="Arial" w:hAnsi="Arial"/>
                <w:sz w:val="18"/>
              </w:rPr>
            </w:pPr>
            <w:r w:rsidRPr="00043164">
              <w:rPr>
                <w:rFonts w:ascii="Arial" w:hAnsi="Arial" w:hint="eastAsia"/>
                <w:sz w:val="18"/>
              </w:rPr>
              <w:t>TDD</w:t>
            </w:r>
          </w:p>
        </w:tc>
      </w:tr>
      <w:tr w:rsidR="00711FF2" w:rsidRPr="00C25669" w14:paraId="05404EAD"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F85E21" w14:textId="77777777" w:rsidR="00711FF2" w:rsidRPr="00043164" w:rsidRDefault="00711FF2" w:rsidP="008F2BBC">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3FD62D" w14:textId="77777777" w:rsidR="00711FF2" w:rsidRPr="00043164"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087368" w14:textId="77777777" w:rsidR="00711FF2" w:rsidRPr="00043164" w:rsidRDefault="00711FF2" w:rsidP="008F2BBC">
            <w:pPr>
              <w:keepNext/>
              <w:keepLines/>
              <w:spacing w:after="0"/>
              <w:jc w:val="center"/>
              <w:rPr>
                <w:rFonts w:ascii="Arial" w:hAnsi="Arial"/>
                <w:sz w:val="18"/>
              </w:rPr>
            </w:pPr>
            <w:r w:rsidRPr="00043164">
              <w:rPr>
                <w:rFonts w:ascii="Arial" w:hAnsi="Arial" w:hint="eastAsia"/>
                <w:sz w:val="18"/>
              </w:rPr>
              <w:t>FR1.30-1 as specified in Annex A</w:t>
            </w:r>
          </w:p>
        </w:tc>
      </w:tr>
      <w:tr w:rsidR="00711FF2" w:rsidRPr="00C25669" w14:paraId="1AC8ED08"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16F9EC" w14:textId="77777777" w:rsidR="00711FF2" w:rsidRPr="00043164" w:rsidRDefault="00711FF2" w:rsidP="008F2BBC">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7E999D" w14:textId="77777777" w:rsidR="00711FF2" w:rsidRPr="00043164"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D815CB" w14:textId="77777777" w:rsidR="00711FF2" w:rsidRPr="00043164" w:rsidRDefault="00711FF2" w:rsidP="008F2BBC">
            <w:pPr>
              <w:keepNext/>
              <w:keepLines/>
              <w:spacing w:after="0"/>
              <w:jc w:val="center"/>
              <w:rPr>
                <w:rFonts w:ascii="Arial" w:hAnsi="Arial"/>
                <w:sz w:val="18"/>
              </w:rPr>
            </w:pPr>
            <w:r w:rsidRPr="00043164">
              <w:rPr>
                <w:rFonts w:ascii="Arial" w:hAnsi="Arial" w:hint="eastAsia"/>
                <w:sz w:val="18"/>
              </w:rPr>
              <w:t>TDLA30-5</w:t>
            </w:r>
          </w:p>
        </w:tc>
      </w:tr>
      <w:tr w:rsidR="00711FF2" w:rsidRPr="00C25669" w14:paraId="3AE742E5"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93A0F0B" w14:textId="77777777" w:rsidR="00711FF2" w:rsidRPr="00043164" w:rsidRDefault="00711FF2" w:rsidP="008F2BBC">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5FE93F" w14:textId="77777777" w:rsidR="00711FF2" w:rsidRPr="00043164"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83DDF9" w14:textId="77777777" w:rsidR="00711FF2" w:rsidRPr="00043164" w:rsidRDefault="00711FF2" w:rsidP="008F2BBC">
            <w:pPr>
              <w:keepNext/>
              <w:keepLines/>
              <w:spacing w:after="0"/>
              <w:jc w:val="center"/>
              <w:rPr>
                <w:rFonts w:ascii="Arial" w:hAnsi="Arial"/>
                <w:sz w:val="18"/>
              </w:rPr>
            </w:pPr>
            <w:r w:rsidRPr="001A2357">
              <w:rPr>
                <w:rFonts w:ascii="Arial" w:hAnsi="Arial"/>
                <w:sz w:val="18"/>
              </w:rPr>
              <w:t>High ULA 4 x 1</w:t>
            </w:r>
          </w:p>
        </w:tc>
      </w:tr>
      <w:tr w:rsidR="00711FF2" w:rsidRPr="00C25669" w14:paraId="3462D4A5"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FE0FD3" w14:textId="77777777" w:rsidR="00711FF2" w:rsidRPr="00043164" w:rsidRDefault="00711FF2" w:rsidP="008F2BBC">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B205A4" w14:textId="77777777" w:rsidR="00711FF2" w:rsidRPr="00043164"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8F4550" w14:textId="77777777" w:rsidR="00711FF2" w:rsidRPr="00043164" w:rsidRDefault="00711FF2" w:rsidP="008F2BBC">
            <w:pPr>
              <w:keepNext/>
              <w:keepLines/>
              <w:spacing w:after="0"/>
              <w:jc w:val="center"/>
              <w:rPr>
                <w:rFonts w:ascii="Arial" w:hAnsi="Arial"/>
                <w:sz w:val="18"/>
              </w:rPr>
            </w:pPr>
            <w:r w:rsidRPr="00043164">
              <w:rPr>
                <w:rFonts w:ascii="Arial" w:hAnsi="Arial" w:hint="eastAsia"/>
                <w:sz w:val="18"/>
              </w:rPr>
              <w:t>As specified in Annex B.4.1</w:t>
            </w:r>
          </w:p>
        </w:tc>
      </w:tr>
      <w:tr w:rsidR="00711FF2" w:rsidRPr="00C25669" w14:paraId="2515761C" w14:textId="77777777" w:rsidTr="008F2BB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E849BD3" w14:textId="77777777" w:rsidR="00711FF2" w:rsidRPr="00C25669" w:rsidRDefault="00711FF2" w:rsidP="008F2BBC">
            <w:pPr>
              <w:keepNext/>
              <w:keepLines/>
              <w:spacing w:after="0"/>
              <w:rPr>
                <w:rFonts w:ascii="Arial" w:hAnsi="Arial"/>
                <w:sz w:val="18"/>
              </w:rPr>
            </w:pPr>
            <w:r w:rsidRPr="00C25669">
              <w:rPr>
                <w:rFonts w:ascii="Arial" w:hAnsi="Arial"/>
                <w:sz w:val="18"/>
              </w:rPr>
              <w:t>ZP CSI-RS configuration</w:t>
            </w:r>
          </w:p>
          <w:p w14:paraId="505ADE58"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910B700" w14:textId="77777777" w:rsidR="00711FF2" w:rsidRPr="00C25669" w:rsidRDefault="00711FF2" w:rsidP="008F2BBC">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1495D75"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931EE8" w14:textId="77777777" w:rsidR="00711FF2" w:rsidRPr="00C25669" w:rsidRDefault="00711FF2" w:rsidP="008F2BBC">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711FF2" w:rsidRPr="00C25669" w14:paraId="48B00A12" w14:textId="77777777" w:rsidTr="008F2BBC">
        <w:trPr>
          <w:trHeight w:val="71"/>
          <w:jc w:val="center"/>
        </w:trPr>
        <w:tc>
          <w:tcPr>
            <w:tcW w:w="1382" w:type="dxa"/>
            <w:vMerge/>
            <w:tcBorders>
              <w:left w:val="single" w:sz="4" w:space="0" w:color="auto"/>
              <w:right w:val="single" w:sz="4" w:space="0" w:color="auto"/>
            </w:tcBorders>
            <w:vAlign w:val="center"/>
            <w:hideMark/>
          </w:tcPr>
          <w:p w14:paraId="4360E31E"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F5D2A8" w14:textId="77777777" w:rsidR="00711FF2" w:rsidRPr="00C25669" w:rsidRDefault="00711FF2" w:rsidP="008F2BBC">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F9F724A"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F05315"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4</w:t>
            </w:r>
          </w:p>
        </w:tc>
      </w:tr>
      <w:tr w:rsidR="00711FF2" w:rsidRPr="00C25669" w14:paraId="72DAA48E" w14:textId="77777777" w:rsidTr="008F2BBC">
        <w:trPr>
          <w:trHeight w:val="71"/>
          <w:jc w:val="center"/>
        </w:trPr>
        <w:tc>
          <w:tcPr>
            <w:tcW w:w="1382" w:type="dxa"/>
            <w:vMerge/>
            <w:tcBorders>
              <w:left w:val="single" w:sz="4" w:space="0" w:color="auto"/>
              <w:right w:val="single" w:sz="4" w:space="0" w:color="auto"/>
            </w:tcBorders>
            <w:vAlign w:val="center"/>
            <w:hideMark/>
          </w:tcPr>
          <w:p w14:paraId="247F2C48"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DD29488" w14:textId="77777777" w:rsidR="00711FF2" w:rsidRPr="00C25669" w:rsidRDefault="00711FF2" w:rsidP="008F2BBC">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298FF18"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27F25D1"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711FF2" w:rsidRPr="00C25669" w14:paraId="7E3AE2C4" w14:textId="77777777" w:rsidTr="008F2BBC">
        <w:trPr>
          <w:trHeight w:val="71"/>
          <w:jc w:val="center"/>
        </w:trPr>
        <w:tc>
          <w:tcPr>
            <w:tcW w:w="1382" w:type="dxa"/>
            <w:vMerge/>
            <w:tcBorders>
              <w:left w:val="single" w:sz="4" w:space="0" w:color="auto"/>
              <w:right w:val="single" w:sz="4" w:space="0" w:color="auto"/>
            </w:tcBorders>
            <w:vAlign w:val="center"/>
            <w:hideMark/>
          </w:tcPr>
          <w:p w14:paraId="48E7CF6D"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0D5B8C" w14:textId="77777777" w:rsidR="00711FF2" w:rsidRPr="00C25669" w:rsidRDefault="00711FF2" w:rsidP="008F2BBC">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B7DC043"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4578DF"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1</w:t>
            </w:r>
          </w:p>
        </w:tc>
      </w:tr>
      <w:tr w:rsidR="00711FF2" w:rsidRPr="00C25669" w14:paraId="451178A3" w14:textId="77777777" w:rsidTr="008F2BBC">
        <w:trPr>
          <w:trHeight w:val="71"/>
          <w:jc w:val="center"/>
        </w:trPr>
        <w:tc>
          <w:tcPr>
            <w:tcW w:w="1382" w:type="dxa"/>
            <w:vMerge/>
            <w:tcBorders>
              <w:left w:val="single" w:sz="4" w:space="0" w:color="auto"/>
              <w:right w:val="single" w:sz="4" w:space="0" w:color="auto"/>
            </w:tcBorders>
            <w:vAlign w:val="center"/>
            <w:hideMark/>
          </w:tcPr>
          <w:p w14:paraId="341A7EA7"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799379" w14:textId="77777777" w:rsidR="00711FF2" w:rsidRPr="00C25669" w:rsidRDefault="00711FF2" w:rsidP="008F2BBC">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1B7BC0"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6732B7" w14:textId="77777777" w:rsidR="00711FF2" w:rsidRPr="00C25669" w:rsidRDefault="00711FF2" w:rsidP="008F2BBC">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711FF2" w:rsidRPr="00C25669" w14:paraId="2B102B89" w14:textId="77777777" w:rsidTr="008F2BBC">
        <w:trPr>
          <w:trHeight w:val="71"/>
          <w:jc w:val="center"/>
        </w:trPr>
        <w:tc>
          <w:tcPr>
            <w:tcW w:w="1382" w:type="dxa"/>
            <w:vMerge/>
            <w:tcBorders>
              <w:left w:val="single" w:sz="4" w:space="0" w:color="auto"/>
              <w:right w:val="single" w:sz="4" w:space="0" w:color="auto"/>
            </w:tcBorders>
            <w:vAlign w:val="center"/>
            <w:hideMark/>
          </w:tcPr>
          <w:p w14:paraId="4A4DDD1B"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828311F" w14:textId="77777777" w:rsidR="00711FF2" w:rsidRPr="00C25669" w:rsidRDefault="00711FF2" w:rsidP="008F2BBC">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F143B6"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BF619A"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(9)</w:t>
            </w:r>
          </w:p>
        </w:tc>
      </w:tr>
      <w:tr w:rsidR="00711FF2" w:rsidRPr="00C25669" w14:paraId="3867076B" w14:textId="77777777" w:rsidTr="008F2BBC">
        <w:trPr>
          <w:trHeight w:val="71"/>
          <w:jc w:val="center"/>
        </w:trPr>
        <w:tc>
          <w:tcPr>
            <w:tcW w:w="1382" w:type="dxa"/>
            <w:vMerge/>
            <w:tcBorders>
              <w:left w:val="single" w:sz="4" w:space="0" w:color="auto"/>
              <w:right w:val="single" w:sz="4" w:space="0" w:color="auto"/>
            </w:tcBorders>
            <w:vAlign w:val="center"/>
          </w:tcPr>
          <w:p w14:paraId="2662F166"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D3AC99" w14:textId="77777777" w:rsidR="00711FF2" w:rsidRPr="00C25669" w:rsidRDefault="00711FF2" w:rsidP="008F2BBC">
            <w:pPr>
              <w:keepNext/>
              <w:keepLines/>
              <w:spacing w:after="0"/>
              <w:rPr>
                <w:rFonts w:ascii="Arial" w:hAnsi="Arial"/>
                <w:sz w:val="18"/>
              </w:rPr>
            </w:pPr>
            <w:r w:rsidRPr="00E70B22">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1F913B8E"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A6857D" w14:textId="77777777" w:rsidR="00711FF2" w:rsidRDefault="00711FF2" w:rsidP="008F2BBC">
            <w:pPr>
              <w:pStyle w:val="TAC"/>
              <w:rPr>
                <w:lang w:eastAsia="zh-CN"/>
              </w:rPr>
            </w:pPr>
            <w:r>
              <w:rPr>
                <w:lang w:eastAsia="zh-CN"/>
              </w:rPr>
              <w:t>Same as BWP size for RedCap</w:t>
            </w:r>
          </w:p>
          <w:p w14:paraId="0C5BCA28" w14:textId="77777777" w:rsidR="00711FF2" w:rsidRPr="00C25669" w:rsidRDefault="00711FF2" w:rsidP="008F2BBC">
            <w:pPr>
              <w:keepNext/>
              <w:keepLines/>
              <w:spacing w:after="0"/>
              <w:jc w:val="center"/>
              <w:rPr>
                <w:rFonts w:ascii="Arial" w:hAnsi="Arial"/>
                <w:sz w:val="18"/>
                <w:lang w:eastAsia="zh-CN"/>
              </w:rPr>
            </w:pPr>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4 for eRedCap</w:t>
            </w:r>
          </w:p>
        </w:tc>
      </w:tr>
      <w:tr w:rsidR="00711FF2" w:rsidRPr="00C25669" w14:paraId="259182A5" w14:textId="77777777" w:rsidTr="008F2BBC">
        <w:trPr>
          <w:trHeight w:val="71"/>
          <w:jc w:val="center"/>
        </w:trPr>
        <w:tc>
          <w:tcPr>
            <w:tcW w:w="1382" w:type="dxa"/>
            <w:vMerge/>
            <w:tcBorders>
              <w:left w:val="single" w:sz="4" w:space="0" w:color="auto"/>
              <w:right w:val="single" w:sz="4" w:space="0" w:color="auto"/>
            </w:tcBorders>
            <w:vAlign w:val="center"/>
            <w:hideMark/>
          </w:tcPr>
          <w:p w14:paraId="63947820"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1D13ED0" w14:textId="77777777" w:rsidR="00711FF2" w:rsidRPr="00C25669" w:rsidRDefault="00711FF2" w:rsidP="008F2BBC">
            <w:pPr>
              <w:keepNext/>
              <w:keepLines/>
              <w:spacing w:after="0"/>
              <w:rPr>
                <w:rFonts w:ascii="Arial" w:hAnsi="Arial"/>
                <w:sz w:val="18"/>
              </w:rPr>
            </w:pPr>
            <w:r w:rsidRPr="00C25669">
              <w:rPr>
                <w:rFonts w:ascii="Arial" w:hAnsi="Arial"/>
                <w:sz w:val="18"/>
              </w:rPr>
              <w:t>CSI-RS</w:t>
            </w:r>
          </w:p>
          <w:p w14:paraId="63638D93" w14:textId="77777777" w:rsidR="00711FF2" w:rsidRPr="00C25669" w:rsidRDefault="00711FF2" w:rsidP="008F2BBC">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D3B1C56" w14:textId="77777777" w:rsidR="00711FF2" w:rsidRPr="00C25669" w:rsidRDefault="00711FF2" w:rsidP="008F2BBC">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FBB0A93" w14:textId="77777777" w:rsidR="00711FF2" w:rsidRPr="006F752A" w:rsidRDefault="00711FF2" w:rsidP="008F2BBC">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711FF2" w:rsidRPr="00C25669" w14:paraId="503B3837" w14:textId="77777777" w:rsidTr="008F2BB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A4DB43B" w14:textId="77777777" w:rsidR="00711FF2" w:rsidRPr="00C25669" w:rsidRDefault="00711FF2" w:rsidP="008F2BBC">
            <w:pPr>
              <w:keepNext/>
              <w:keepLines/>
              <w:spacing w:after="0"/>
              <w:rPr>
                <w:rFonts w:ascii="Arial" w:hAnsi="Arial"/>
                <w:sz w:val="18"/>
              </w:rPr>
            </w:pPr>
            <w:r w:rsidRPr="00C25669">
              <w:rPr>
                <w:rFonts w:ascii="Arial" w:hAnsi="Arial"/>
                <w:sz w:val="18"/>
              </w:rPr>
              <w:t>NZP CSI-RS for CSI acquisition</w:t>
            </w:r>
          </w:p>
          <w:p w14:paraId="72080F6D"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44BA31" w14:textId="77777777" w:rsidR="00711FF2" w:rsidRPr="00C25669" w:rsidRDefault="00711FF2" w:rsidP="008F2BBC">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A7AB5C"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65E627"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711FF2" w:rsidRPr="00C25669" w14:paraId="41088096" w14:textId="77777777" w:rsidTr="008F2BBC">
        <w:trPr>
          <w:trHeight w:val="71"/>
          <w:jc w:val="center"/>
        </w:trPr>
        <w:tc>
          <w:tcPr>
            <w:tcW w:w="1382" w:type="dxa"/>
            <w:vMerge/>
            <w:tcBorders>
              <w:left w:val="single" w:sz="4" w:space="0" w:color="auto"/>
              <w:right w:val="single" w:sz="4" w:space="0" w:color="auto"/>
            </w:tcBorders>
            <w:vAlign w:val="center"/>
          </w:tcPr>
          <w:p w14:paraId="0AE86BDA"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7E43D1" w14:textId="77777777" w:rsidR="00711FF2" w:rsidRPr="00C25669" w:rsidRDefault="00711FF2" w:rsidP="008F2BBC">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FC768D"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5CDFF4"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4</w:t>
            </w:r>
          </w:p>
        </w:tc>
      </w:tr>
      <w:tr w:rsidR="00711FF2" w:rsidRPr="00C25669" w14:paraId="6ED4CB89" w14:textId="77777777" w:rsidTr="008F2BBC">
        <w:trPr>
          <w:trHeight w:val="71"/>
          <w:jc w:val="center"/>
        </w:trPr>
        <w:tc>
          <w:tcPr>
            <w:tcW w:w="1382" w:type="dxa"/>
            <w:vMerge/>
            <w:tcBorders>
              <w:left w:val="single" w:sz="4" w:space="0" w:color="auto"/>
              <w:right w:val="single" w:sz="4" w:space="0" w:color="auto"/>
            </w:tcBorders>
            <w:vAlign w:val="center"/>
            <w:hideMark/>
          </w:tcPr>
          <w:p w14:paraId="7E39D886"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C348B50" w14:textId="77777777" w:rsidR="00711FF2" w:rsidRPr="00C25669" w:rsidRDefault="00711FF2" w:rsidP="008F2BBC">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6D12EA3"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F7145C"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711FF2" w:rsidRPr="00C25669" w14:paraId="4F4F0F8B" w14:textId="77777777" w:rsidTr="008F2BBC">
        <w:trPr>
          <w:trHeight w:val="71"/>
          <w:jc w:val="center"/>
        </w:trPr>
        <w:tc>
          <w:tcPr>
            <w:tcW w:w="1382" w:type="dxa"/>
            <w:vMerge/>
            <w:tcBorders>
              <w:left w:val="single" w:sz="4" w:space="0" w:color="auto"/>
              <w:right w:val="single" w:sz="4" w:space="0" w:color="auto"/>
            </w:tcBorders>
            <w:vAlign w:val="center"/>
            <w:hideMark/>
          </w:tcPr>
          <w:p w14:paraId="749136DC"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1F28BF0" w14:textId="77777777" w:rsidR="00711FF2" w:rsidRPr="00C25669" w:rsidRDefault="00711FF2" w:rsidP="008F2BBC">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0EF2CF6"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9CAABF"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1</w:t>
            </w:r>
          </w:p>
        </w:tc>
      </w:tr>
      <w:tr w:rsidR="00711FF2" w:rsidRPr="00C25669" w14:paraId="0842317F" w14:textId="77777777" w:rsidTr="008F2BBC">
        <w:trPr>
          <w:trHeight w:val="71"/>
          <w:jc w:val="center"/>
        </w:trPr>
        <w:tc>
          <w:tcPr>
            <w:tcW w:w="1382" w:type="dxa"/>
            <w:vMerge/>
            <w:tcBorders>
              <w:left w:val="single" w:sz="4" w:space="0" w:color="auto"/>
              <w:right w:val="single" w:sz="4" w:space="0" w:color="auto"/>
            </w:tcBorders>
            <w:vAlign w:val="center"/>
            <w:hideMark/>
          </w:tcPr>
          <w:p w14:paraId="27141D25" w14:textId="77777777" w:rsidR="00711FF2" w:rsidRPr="00C25669" w:rsidRDefault="00711FF2" w:rsidP="008F2BBC">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9AED029" w14:textId="77777777" w:rsidR="00711FF2" w:rsidRPr="00C25669" w:rsidRDefault="00711FF2" w:rsidP="008F2BBC">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7485D1"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B3E835B"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711FF2" w:rsidRPr="00C25669" w14:paraId="2B4284FB" w14:textId="77777777" w:rsidTr="008F2BBC">
        <w:trPr>
          <w:trHeight w:val="71"/>
          <w:jc w:val="center"/>
        </w:trPr>
        <w:tc>
          <w:tcPr>
            <w:tcW w:w="1382" w:type="dxa"/>
            <w:vMerge/>
            <w:tcBorders>
              <w:left w:val="single" w:sz="4" w:space="0" w:color="auto"/>
              <w:right w:val="single" w:sz="4" w:space="0" w:color="auto"/>
            </w:tcBorders>
            <w:vAlign w:val="center"/>
            <w:hideMark/>
          </w:tcPr>
          <w:p w14:paraId="6E719D24"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A65D46" w14:textId="77777777" w:rsidR="00711FF2" w:rsidRPr="00C25669" w:rsidRDefault="00711FF2" w:rsidP="008F2BBC">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550F2F"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E34663A"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(13)</w:t>
            </w:r>
          </w:p>
        </w:tc>
      </w:tr>
      <w:tr w:rsidR="00711FF2" w:rsidRPr="00C25669" w14:paraId="3B0E9DEA" w14:textId="77777777" w:rsidTr="008F2BBC">
        <w:trPr>
          <w:trHeight w:val="71"/>
          <w:jc w:val="center"/>
        </w:trPr>
        <w:tc>
          <w:tcPr>
            <w:tcW w:w="1382" w:type="dxa"/>
            <w:vMerge/>
            <w:tcBorders>
              <w:left w:val="single" w:sz="4" w:space="0" w:color="auto"/>
              <w:right w:val="single" w:sz="4" w:space="0" w:color="auto"/>
            </w:tcBorders>
            <w:vAlign w:val="center"/>
          </w:tcPr>
          <w:p w14:paraId="31F456B8"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AF99E7" w14:textId="77777777" w:rsidR="00711FF2" w:rsidRPr="00C25669" w:rsidRDefault="00711FF2" w:rsidP="008F2BBC">
            <w:pPr>
              <w:keepNext/>
              <w:keepLines/>
              <w:spacing w:after="0"/>
              <w:rPr>
                <w:rFonts w:ascii="Arial" w:hAnsi="Arial"/>
                <w:sz w:val="18"/>
              </w:rPr>
            </w:pPr>
            <w:r w:rsidRPr="00E70B22">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3CAFEA37"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B91BC5" w14:textId="77777777" w:rsidR="00711FF2" w:rsidRDefault="00711FF2" w:rsidP="008F2BBC">
            <w:pPr>
              <w:pStyle w:val="TAC"/>
              <w:rPr>
                <w:lang w:eastAsia="zh-CN"/>
              </w:rPr>
            </w:pPr>
            <w:r>
              <w:rPr>
                <w:lang w:eastAsia="zh-CN"/>
              </w:rPr>
              <w:t>Same as BWP size for RedCap</w:t>
            </w:r>
          </w:p>
          <w:p w14:paraId="2F6B1B9A" w14:textId="77777777" w:rsidR="00711FF2" w:rsidRPr="00C25669" w:rsidRDefault="00711FF2" w:rsidP="008F2BBC">
            <w:pPr>
              <w:keepNext/>
              <w:keepLines/>
              <w:spacing w:after="0"/>
              <w:jc w:val="center"/>
              <w:rPr>
                <w:rFonts w:ascii="Arial" w:hAnsi="Arial"/>
                <w:sz w:val="18"/>
                <w:lang w:eastAsia="zh-CN"/>
              </w:rPr>
            </w:pPr>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4 for eRedCap</w:t>
            </w:r>
          </w:p>
        </w:tc>
      </w:tr>
      <w:tr w:rsidR="00711FF2" w:rsidRPr="00C25669" w14:paraId="14AE8864" w14:textId="77777777" w:rsidTr="008F2BBC">
        <w:trPr>
          <w:trHeight w:val="71"/>
          <w:jc w:val="center"/>
        </w:trPr>
        <w:tc>
          <w:tcPr>
            <w:tcW w:w="1382" w:type="dxa"/>
            <w:vMerge/>
            <w:tcBorders>
              <w:left w:val="single" w:sz="4" w:space="0" w:color="auto"/>
              <w:right w:val="single" w:sz="4" w:space="0" w:color="auto"/>
            </w:tcBorders>
            <w:vAlign w:val="center"/>
          </w:tcPr>
          <w:p w14:paraId="3ACCF1F9"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36BC0BC" w14:textId="77777777" w:rsidR="00711FF2" w:rsidRPr="00C25669" w:rsidRDefault="00711FF2" w:rsidP="008F2BBC">
            <w:pPr>
              <w:keepNext/>
              <w:keepLines/>
              <w:spacing w:after="0"/>
              <w:rPr>
                <w:rFonts w:ascii="Arial" w:hAnsi="Arial"/>
                <w:sz w:val="18"/>
              </w:rPr>
            </w:pPr>
            <w:r w:rsidRPr="00C25669">
              <w:rPr>
                <w:rFonts w:ascii="Arial" w:hAnsi="Arial"/>
                <w:sz w:val="18"/>
              </w:rPr>
              <w:t>CSI-RS</w:t>
            </w:r>
          </w:p>
          <w:p w14:paraId="37CDDFFD" w14:textId="77777777" w:rsidR="00711FF2" w:rsidRPr="00C25669" w:rsidRDefault="00711FF2" w:rsidP="008F2BBC">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016B1C4" w14:textId="77777777" w:rsidR="00711FF2" w:rsidRPr="00C25669" w:rsidRDefault="00711FF2" w:rsidP="008F2BBC">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1AEA9A2"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11FF2" w:rsidRPr="00C25669" w14:paraId="2ACB1E80" w14:textId="77777777" w:rsidTr="008F2BBC">
        <w:trPr>
          <w:trHeight w:val="71"/>
          <w:jc w:val="center"/>
        </w:trPr>
        <w:tc>
          <w:tcPr>
            <w:tcW w:w="1382" w:type="dxa"/>
            <w:vMerge/>
            <w:tcBorders>
              <w:left w:val="single" w:sz="4" w:space="0" w:color="auto"/>
              <w:bottom w:val="single" w:sz="4" w:space="0" w:color="auto"/>
              <w:right w:val="single" w:sz="4" w:space="0" w:color="auto"/>
            </w:tcBorders>
            <w:vAlign w:val="center"/>
          </w:tcPr>
          <w:p w14:paraId="06B32452"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18515EA" w14:textId="77777777" w:rsidR="00711FF2" w:rsidRPr="00C25669" w:rsidRDefault="00711FF2" w:rsidP="008F2BBC">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9A6675C" w14:textId="77777777" w:rsidR="00711FF2" w:rsidRPr="00C25669" w:rsidRDefault="00711FF2" w:rsidP="008F2BB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D7F47C" w14:textId="77777777" w:rsidR="00711FF2" w:rsidRPr="00C25669" w:rsidDel="001A40AC" w:rsidRDefault="00711FF2" w:rsidP="008F2BBC">
            <w:pPr>
              <w:keepNext/>
              <w:keepLines/>
              <w:spacing w:after="0"/>
              <w:jc w:val="center"/>
              <w:rPr>
                <w:rFonts w:ascii="Arial" w:hAnsi="Arial"/>
                <w:sz w:val="18"/>
                <w:lang w:eastAsia="zh-CN"/>
              </w:rPr>
            </w:pPr>
            <w:r w:rsidRPr="00C25669">
              <w:rPr>
                <w:rFonts w:ascii="Arial" w:hAnsi="Arial"/>
                <w:sz w:val="18"/>
                <w:lang w:eastAsia="zh-CN"/>
              </w:rPr>
              <w:t>0</w:t>
            </w:r>
          </w:p>
        </w:tc>
      </w:tr>
      <w:tr w:rsidR="00711FF2" w:rsidRPr="00C25669" w14:paraId="6C6FA7A7" w14:textId="77777777" w:rsidTr="008F2BBC">
        <w:trPr>
          <w:trHeight w:val="71"/>
          <w:jc w:val="center"/>
        </w:trPr>
        <w:tc>
          <w:tcPr>
            <w:tcW w:w="1382" w:type="dxa"/>
            <w:vMerge w:val="restart"/>
            <w:tcBorders>
              <w:left w:val="single" w:sz="4" w:space="0" w:color="auto"/>
              <w:right w:val="single" w:sz="4" w:space="0" w:color="auto"/>
            </w:tcBorders>
            <w:vAlign w:val="center"/>
          </w:tcPr>
          <w:p w14:paraId="4D5DEC17" w14:textId="77777777" w:rsidR="00711FF2" w:rsidRPr="00C25669" w:rsidRDefault="00711FF2" w:rsidP="008F2BBC">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27371529" w14:textId="77777777" w:rsidR="00711FF2" w:rsidRPr="00C25669" w:rsidRDefault="00711FF2" w:rsidP="008F2BBC">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7338177" w14:textId="77777777" w:rsidR="00711FF2" w:rsidRPr="00C25669" w:rsidRDefault="00711FF2" w:rsidP="008F2BB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DFA7537"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711FF2" w:rsidRPr="00C25669" w14:paraId="64BA66F8" w14:textId="77777777" w:rsidTr="008F2BBC">
        <w:trPr>
          <w:trHeight w:val="221"/>
          <w:jc w:val="center"/>
        </w:trPr>
        <w:tc>
          <w:tcPr>
            <w:tcW w:w="1382" w:type="dxa"/>
            <w:vMerge/>
            <w:tcBorders>
              <w:left w:val="single" w:sz="4" w:space="0" w:color="auto"/>
              <w:right w:val="single" w:sz="4" w:space="0" w:color="auto"/>
            </w:tcBorders>
            <w:vAlign w:val="center"/>
            <w:hideMark/>
          </w:tcPr>
          <w:p w14:paraId="127FA85C"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66A7A1C" w14:textId="77777777" w:rsidR="00711FF2" w:rsidRPr="00C25669" w:rsidRDefault="00711FF2" w:rsidP="008F2BBC">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DB4FD9"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932334"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711FF2" w:rsidRPr="00C25669" w14:paraId="36DD84AD" w14:textId="77777777" w:rsidTr="008F2BBC">
        <w:trPr>
          <w:trHeight w:val="413"/>
          <w:jc w:val="center"/>
        </w:trPr>
        <w:tc>
          <w:tcPr>
            <w:tcW w:w="1382" w:type="dxa"/>
            <w:vMerge/>
            <w:tcBorders>
              <w:left w:val="single" w:sz="4" w:space="0" w:color="auto"/>
              <w:right w:val="single" w:sz="4" w:space="0" w:color="auto"/>
            </w:tcBorders>
            <w:vAlign w:val="center"/>
            <w:hideMark/>
          </w:tcPr>
          <w:p w14:paraId="5E0D1334"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6A6AD4C" w14:textId="77777777" w:rsidR="00711FF2" w:rsidRPr="00C25669" w:rsidRDefault="00711FF2" w:rsidP="008F2BBC">
            <w:pPr>
              <w:keepNext/>
              <w:keepLines/>
              <w:spacing w:after="0"/>
              <w:rPr>
                <w:rFonts w:ascii="Arial" w:hAnsi="Arial"/>
                <w:sz w:val="18"/>
              </w:rPr>
            </w:pPr>
            <w:r w:rsidRPr="00C25669">
              <w:rPr>
                <w:rFonts w:ascii="Arial" w:hAnsi="Arial"/>
                <w:sz w:val="18"/>
              </w:rPr>
              <w:t>CSI-IM Resource Mapping</w:t>
            </w:r>
          </w:p>
          <w:p w14:paraId="33531CAB" w14:textId="77777777" w:rsidR="00711FF2" w:rsidRPr="00C25669" w:rsidRDefault="00711FF2" w:rsidP="008F2BBC">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w:t>
            </w:r>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gramEnd"/>
            <w:r w:rsidRPr="00C25669">
              <w:rPr>
                <w:rFonts w:ascii="Arial" w:hAnsi="Arial"/>
                <w:sz w:val="18"/>
                <w:vertAlign w:val="subscript"/>
              </w:rPr>
              <w:t>-IM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67FA0B8"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456918"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(4,9)</w:t>
            </w:r>
          </w:p>
        </w:tc>
      </w:tr>
      <w:tr w:rsidR="00711FF2" w:rsidRPr="00C25669" w14:paraId="1EC52E7E" w14:textId="77777777" w:rsidTr="008F2BBC">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B37BB35"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415E2B4" w14:textId="77777777" w:rsidR="00711FF2" w:rsidRPr="00C25669" w:rsidRDefault="00711FF2" w:rsidP="008F2BBC">
            <w:pPr>
              <w:keepNext/>
              <w:keepLines/>
              <w:spacing w:after="0"/>
              <w:rPr>
                <w:rFonts w:ascii="Arial" w:hAnsi="Arial"/>
                <w:sz w:val="18"/>
              </w:rPr>
            </w:pPr>
            <w:r w:rsidRPr="00C25669">
              <w:rPr>
                <w:rFonts w:ascii="Arial" w:hAnsi="Arial"/>
                <w:sz w:val="18"/>
              </w:rPr>
              <w:t>CSI-IM timeConfig</w:t>
            </w:r>
          </w:p>
          <w:p w14:paraId="66A6F65E" w14:textId="77777777" w:rsidR="00711FF2" w:rsidRPr="00C25669" w:rsidRDefault="00711FF2" w:rsidP="008F2BBC">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467254"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F9CD5DB"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11FF2" w:rsidRPr="00C25669" w14:paraId="1ECF40DE"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955BE3" w14:textId="77777777" w:rsidR="00711FF2" w:rsidRPr="00C25669" w:rsidRDefault="00711FF2" w:rsidP="008F2BBC">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5F2CB36"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6AB5DA"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711FF2" w:rsidRPr="00C25669" w14:paraId="01000E97"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F841DE" w14:textId="77777777" w:rsidR="00711FF2" w:rsidRPr="00C25669" w:rsidRDefault="00711FF2" w:rsidP="008F2BBC">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203A47C"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CA03CA"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711FF2" w:rsidRPr="00C25669" w14:paraId="124F2432"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A3C5ECA" w14:textId="77777777" w:rsidR="00711FF2" w:rsidRPr="00C25669" w:rsidRDefault="00711FF2" w:rsidP="008F2BBC">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90D6477"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1D422FE" w14:textId="77777777" w:rsidR="00711FF2" w:rsidRPr="00C25669" w:rsidRDefault="00711FF2" w:rsidP="008F2BBC">
            <w:pPr>
              <w:keepNext/>
              <w:keepLines/>
              <w:spacing w:after="0"/>
              <w:jc w:val="center"/>
              <w:rPr>
                <w:rFonts w:ascii="Arial" w:hAnsi="Arial"/>
                <w:sz w:val="18"/>
              </w:rPr>
            </w:pPr>
            <w:r w:rsidRPr="00C25669">
              <w:rPr>
                <w:rFonts w:ascii="Arial" w:hAnsi="Arial"/>
                <w:sz w:val="18"/>
                <w:lang w:eastAsia="zh-CN"/>
              </w:rPr>
              <w:t>cri-RI-PMI-CQI</w:t>
            </w:r>
          </w:p>
        </w:tc>
      </w:tr>
      <w:tr w:rsidR="00711FF2" w:rsidRPr="00C25669" w14:paraId="39EC3DAF"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12C554E" w14:textId="77777777" w:rsidR="00711FF2" w:rsidRPr="00C25669" w:rsidRDefault="00711FF2" w:rsidP="008F2BBC">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CD13B39"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D9C1CB"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11FF2" w:rsidRPr="00C25669" w14:paraId="3C299AFC"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0735DC" w14:textId="77777777" w:rsidR="00711FF2" w:rsidRPr="00C25669" w:rsidRDefault="00711FF2" w:rsidP="008F2BBC">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AA9FB76"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209CBB"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11FF2" w:rsidRPr="00C25669" w14:paraId="22C6DD41"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32B825A" w14:textId="77777777" w:rsidR="00711FF2" w:rsidRPr="00C25669" w:rsidRDefault="00711FF2" w:rsidP="008F2BBC">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7347123"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1E53FA2"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711FF2" w:rsidRPr="00C25669" w14:paraId="359AF4E8"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22D151" w14:textId="77777777" w:rsidR="00711FF2" w:rsidRPr="00C25669" w:rsidRDefault="00711FF2" w:rsidP="008F2BBC">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CC4EDF0"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E8DE0A"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711FF2" w:rsidRPr="00C25669" w14:paraId="1DB1F075"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B248DE" w14:textId="77777777" w:rsidR="00711FF2" w:rsidRPr="00C25669" w:rsidRDefault="00711FF2" w:rsidP="008F2BBC">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6A2254C" w14:textId="77777777" w:rsidR="00711FF2" w:rsidRPr="00C25669" w:rsidRDefault="00711FF2" w:rsidP="008F2BBC">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657D945F" w14:textId="77777777" w:rsidR="00711FF2" w:rsidRPr="00C25669" w:rsidRDefault="00711FF2" w:rsidP="008F2BBC">
            <w:pPr>
              <w:keepNext/>
              <w:keepLines/>
              <w:spacing w:after="0"/>
              <w:jc w:val="center"/>
              <w:rPr>
                <w:rFonts w:ascii="Arial" w:hAnsi="Arial" w:cs="Arial"/>
                <w:sz w:val="18"/>
                <w:szCs w:val="18"/>
                <w:lang w:eastAsia="zh-CN"/>
              </w:rPr>
            </w:pPr>
            <w:r>
              <w:rPr>
                <w:rFonts w:ascii="Arial" w:hAnsi="Arial" w:cs="Arial"/>
                <w:sz w:val="18"/>
                <w:szCs w:val="18"/>
              </w:rPr>
              <w:t>8</w:t>
            </w:r>
          </w:p>
        </w:tc>
      </w:tr>
      <w:tr w:rsidR="00711FF2" w:rsidRPr="00C25669" w14:paraId="78F9F606"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627A37" w14:textId="77777777" w:rsidR="00711FF2" w:rsidRPr="00C25669" w:rsidRDefault="00711FF2" w:rsidP="008F2BBC">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2F77549" w14:textId="77777777" w:rsidR="00711FF2" w:rsidRPr="00C25669" w:rsidRDefault="00711FF2" w:rsidP="008F2BBC">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5B3B2C" w14:textId="77777777" w:rsidR="00711FF2" w:rsidRPr="00C25669" w:rsidRDefault="00711FF2" w:rsidP="008F2BBC">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711FF2" w:rsidRPr="00C25669" w14:paraId="7BBE3F46"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604BBA" w14:textId="77777777" w:rsidR="00711FF2" w:rsidRPr="00C25669" w:rsidRDefault="00711FF2" w:rsidP="008F2BBC">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145E8AD"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1FC00FA"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11FF2" w:rsidRPr="00C25669" w14:paraId="5591CDD8"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8E5312" w14:textId="77777777" w:rsidR="00711FF2" w:rsidRPr="00C25669" w:rsidRDefault="00711FF2" w:rsidP="008F2BBC">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B15B016" w14:textId="77777777" w:rsidR="00711FF2" w:rsidRPr="00C25669" w:rsidRDefault="00711FF2" w:rsidP="008F2BB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A10E799" w14:textId="77777777" w:rsidR="00711FF2" w:rsidRPr="00C25669" w:rsidDel="001A40AC" w:rsidRDefault="00711FF2" w:rsidP="008F2BBC">
            <w:pPr>
              <w:keepNext/>
              <w:keepLines/>
              <w:spacing w:after="0"/>
              <w:jc w:val="center"/>
              <w:rPr>
                <w:rFonts w:ascii="Arial" w:hAnsi="Arial"/>
                <w:sz w:val="18"/>
                <w:lang w:eastAsia="zh-CN"/>
              </w:rPr>
            </w:pPr>
            <w:r w:rsidRPr="00C25669">
              <w:rPr>
                <w:rFonts w:ascii="Arial" w:hAnsi="Arial"/>
                <w:sz w:val="18"/>
                <w:lang w:eastAsia="zh-CN"/>
              </w:rPr>
              <w:t>8</w:t>
            </w:r>
          </w:p>
        </w:tc>
      </w:tr>
      <w:tr w:rsidR="00711FF2" w:rsidRPr="00C25669" w14:paraId="38845613"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92BB92" w14:textId="77777777" w:rsidR="00711FF2" w:rsidRPr="00C25669" w:rsidRDefault="00711FF2" w:rsidP="008F2BBC">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932C3A6" w14:textId="77777777" w:rsidR="00711FF2" w:rsidRPr="00C25669" w:rsidRDefault="00711FF2" w:rsidP="008F2BB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B88C1EC" w14:textId="77777777" w:rsidR="00711FF2" w:rsidRPr="00C25669" w:rsidDel="001A40AC" w:rsidRDefault="00711FF2" w:rsidP="008F2BBC">
            <w:pPr>
              <w:keepNext/>
              <w:keepLines/>
              <w:spacing w:after="0"/>
              <w:jc w:val="center"/>
              <w:rPr>
                <w:rFonts w:ascii="Arial" w:hAnsi="Arial"/>
                <w:sz w:val="18"/>
                <w:lang w:eastAsia="zh-CN"/>
              </w:rPr>
            </w:pPr>
            <w:r w:rsidRPr="00C25669">
              <w:rPr>
                <w:rFonts w:ascii="Arial" w:hAnsi="Arial"/>
                <w:sz w:val="18"/>
                <w:lang w:eastAsia="zh-CN"/>
              </w:rPr>
              <w:t xml:space="preserve">1 in slots i, where </w:t>
            </w:r>
            <w:proofErr w:type="gramStart"/>
            <w:r w:rsidRPr="00C25669">
              <w:rPr>
                <w:rFonts w:ascii="Arial" w:hAnsi="Arial"/>
                <w:sz w:val="18"/>
                <w:lang w:eastAsia="zh-CN"/>
              </w:rPr>
              <w:t>mod(</w:t>
            </w:r>
            <w:proofErr w:type="gramEnd"/>
            <w:r w:rsidRPr="00C25669">
              <w:rPr>
                <w:rFonts w:ascii="Arial" w:hAnsi="Arial"/>
                <w:sz w:val="18"/>
                <w:lang w:eastAsia="zh-CN"/>
              </w:rPr>
              <w:t>i, 10) = 1, otherwise it is equal to 0</w:t>
            </w:r>
          </w:p>
        </w:tc>
      </w:tr>
      <w:tr w:rsidR="00711FF2" w:rsidRPr="00C25669" w14:paraId="2AD55317"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E6DA7D" w14:textId="77777777" w:rsidR="00711FF2" w:rsidRPr="00C25669" w:rsidRDefault="00711FF2" w:rsidP="008F2BBC">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7E58C11A" w14:textId="77777777" w:rsidR="00711FF2" w:rsidRPr="00C25669" w:rsidRDefault="00711FF2" w:rsidP="008F2BB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DF4FE87" w14:textId="77777777" w:rsidR="00711FF2" w:rsidRPr="00C25669" w:rsidDel="001A40AC" w:rsidRDefault="00711FF2" w:rsidP="008F2BBC">
            <w:pPr>
              <w:keepNext/>
              <w:keepLines/>
              <w:spacing w:after="0"/>
              <w:jc w:val="center"/>
              <w:rPr>
                <w:rFonts w:ascii="Arial" w:hAnsi="Arial"/>
                <w:sz w:val="18"/>
                <w:lang w:eastAsia="zh-CN"/>
              </w:rPr>
            </w:pPr>
            <w:r w:rsidRPr="00C25669">
              <w:rPr>
                <w:rFonts w:ascii="Arial" w:hAnsi="Arial"/>
                <w:sz w:val="18"/>
                <w:lang w:eastAsia="zh-CN"/>
              </w:rPr>
              <w:t>1</w:t>
            </w:r>
          </w:p>
        </w:tc>
      </w:tr>
      <w:tr w:rsidR="00711FF2" w:rsidRPr="00C25669" w14:paraId="71AFE1F5"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E16F39" w14:textId="77777777" w:rsidR="00711FF2" w:rsidRPr="00C25669" w:rsidRDefault="00711FF2" w:rsidP="008F2BBC">
            <w:pPr>
              <w:keepNext/>
              <w:keepLines/>
              <w:spacing w:after="0"/>
              <w:rPr>
                <w:rFonts w:ascii="Arial" w:hAnsi="Arial"/>
                <w:sz w:val="18"/>
              </w:rPr>
            </w:pPr>
            <w:r w:rsidRPr="00C25669">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6774BDB0" w14:textId="77777777" w:rsidR="00711FF2" w:rsidRPr="00C25669" w:rsidRDefault="00711FF2" w:rsidP="008F2BBC">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49DFCEE"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BFCF0D5" w14:textId="77777777" w:rsidR="00711FF2" w:rsidRPr="00C25669" w:rsidDel="001A40AC" w:rsidRDefault="00711FF2" w:rsidP="008F2BBC">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711FF2" w:rsidRPr="00C25669" w14:paraId="0E0A3F2D" w14:textId="77777777" w:rsidTr="008F2BB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37C7842" w14:textId="77777777" w:rsidR="00711FF2" w:rsidRPr="00C25669" w:rsidRDefault="00711FF2" w:rsidP="008F2BBC">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91E2004" w14:textId="77777777" w:rsidR="00711FF2" w:rsidRPr="00C25669" w:rsidRDefault="00711FF2" w:rsidP="008F2BBC">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3BF2173"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6733D7B" w14:textId="77777777" w:rsidR="00711FF2" w:rsidRPr="00C25669" w:rsidRDefault="00711FF2" w:rsidP="008F2BBC">
            <w:pPr>
              <w:keepNext/>
              <w:keepLines/>
              <w:spacing w:after="0"/>
              <w:jc w:val="center"/>
              <w:rPr>
                <w:rFonts w:ascii="Arial" w:hAnsi="Arial"/>
                <w:sz w:val="18"/>
              </w:rPr>
            </w:pPr>
            <w:r w:rsidRPr="00C25669">
              <w:rPr>
                <w:rFonts w:ascii="Arial" w:hAnsi="Arial"/>
                <w:sz w:val="18"/>
                <w:lang w:eastAsia="zh-CN"/>
              </w:rPr>
              <w:t>typeI-SinglePanel</w:t>
            </w:r>
          </w:p>
        </w:tc>
      </w:tr>
      <w:tr w:rsidR="00711FF2" w:rsidRPr="00C25669" w14:paraId="2B09D502" w14:textId="77777777" w:rsidTr="008F2BBC">
        <w:trPr>
          <w:trHeight w:val="71"/>
          <w:jc w:val="center"/>
        </w:trPr>
        <w:tc>
          <w:tcPr>
            <w:tcW w:w="1382" w:type="dxa"/>
            <w:vMerge/>
            <w:tcBorders>
              <w:left w:val="single" w:sz="4" w:space="0" w:color="auto"/>
              <w:right w:val="single" w:sz="4" w:space="0" w:color="auto"/>
            </w:tcBorders>
            <w:hideMark/>
          </w:tcPr>
          <w:p w14:paraId="3A264A42"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9FBA68F" w14:textId="77777777" w:rsidR="00711FF2" w:rsidRPr="00C25669" w:rsidRDefault="00711FF2" w:rsidP="008F2BBC">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6319AF5"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128F21"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1</w:t>
            </w:r>
          </w:p>
        </w:tc>
      </w:tr>
      <w:tr w:rsidR="00711FF2" w:rsidRPr="00C25669" w14:paraId="1BDAAB94" w14:textId="77777777" w:rsidTr="008F2BBC">
        <w:trPr>
          <w:trHeight w:val="71"/>
          <w:jc w:val="center"/>
        </w:trPr>
        <w:tc>
          <w:tcPr>
            <w:tcW w:w="1382" w:type="dxa"/>
            <w:vMerge/>
            <w:tcBorders>
              <w:left w:val="single" w:sz="4" w:space="0" w:color="auto"/>
              <w:right w:val="single" w:sz="4" w:space="0" w:color="auto"/>
            </w:tcBorders>
            <w:hideMark/>
          </w:tcPr>
          <w:p w14:paraId="333D7668"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F454F6" w14:textId="77777777" w:rsidR="00711FF2" w:rsidRPr="00C25669" w:rsidRDefault="00711FF2" w:rsidP="008F2BBC">
            <w:pPr>
              <w:keepNext/>
              <w:keepLines/>
              <w:spacing w:after="0"/>
              <w:rPr>
                <w:rFonts w:ascii="Arial" w:hAnsi="Arial"/>
                <w:sz w:val="18"/>
              </w:rPr>
            </w:pPr>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536C51C2"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896AFF"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(2,1)</w:t>
            </w:r>
          </w:p>
        </w:tc>
      </w:tr>
      <w:tr w:rsidR="00711FF2" w:rsidRPr="00C25669" w14:paraId="7E466458" w14:textId="77777777" w:rsidTr="008F2BBC">
        <w:trPr>
          <w:trHeight w:val="71"/>
          <w:jc w:val="center"/>
        </w:trPr>
        <w:tc>
          <w:tcPr>
            <w:tcW w:w="1382" w:type="dxa"/>
            <w:vMerge/>
            <w:tcBorders>
              <w:left w:val="single" w:sz="4" w:space="0" w:color="auto"/>
              <w:right w:val="single" w:sz="4" w:space="0" w:color="auto"/>
            </w:tcBorders>
          </w:tcPr>
          <w:p w14:paraId="2EF518D2"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C5F1C8" w14:textId="77777777" w:rsidR="00711FF2" w:rsidRPr="00C25669" w:rsidRDefault="00711FF2" w:rsidP="008F2BBC">
            <w:pPr>
              <w:keepNext/>
              <w:keepLines/>
              <w:spacing w:after="0"/>
              <w:rPr>
                <w:rFonts w:ascii="Arial" w:hAnsi="Arial"/>
                <w:sz w:val="18"/>
              </w:rPr>
            </w:pPr>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p>
        </w:tc>
        <w:tc>
          <w:tcPr>
            <w:tcW w:w="740" w:type="dxa"/>
            <w:tcBorders>
              <w:top w:val="single" w:sz="4" w:space="0" w:color="auto"/>
              <w:left w:val="single" w:sz="4" w:space="0" w:color="auto"/>
              <w:bottom w:val="single" w:sz="4" w:space="0" w:color="auto"/>
              <w:right w:val="single" w:sz="4" w:space="0" w:color="auto"/>
            </w:tcBorders>
            <w:vAlign w:val="center"/>
          </w:tcPr>
          <w:p w14:paraId="43D92FB1"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E076F51"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(4,1)</w:t>
            </w:r>
          </w:p>
        </w:tc>
      </w:tr>
      <w:tr w:rsidR="00711FF2" w:rsidRPr="00C25669" w14:paraId="7CDFD07E" w14:textId="77777777" w:rsidTr="008F2BBC">
        <w:trPr>
          <w:trHeight w:val="71"/>
          <w:jc w:val="center"/>
        </w:trPr>
        <w:tc>
          <w:tcPr>
            <w:tcW w:w="1382" w:type="dxa"/>
            <w:vMerge/>
            <w:tcBorders>
              <w:left w:val="single" w:sz="4" w:space="0" w:color="auto"/>
              <w:right w:val="single" w:sz="4" w:space="0" w:color="auto"/>
            </w:tcBorders>
            <w:hideMark/>
          </w:tcPr>
          <w:p w14:paraId="6D846FCA"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C180E9" w14:textId="77777777" w:rsidR="00711FF2" w:rsidRPr="00C25669" w:rsidRDefault="00711FF2" w:rsidP="008F2BBC">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67B2D1A"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E7E4311"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711FF2" w:rsidRPr="00C25669" w14:paraId="55CDFCF4" w14:textId="77777777" w:rsidTr="008F2BBC">
        <w:trPr>
          <w:trHeight w:val="71"/>
          <w:jc w:val="center"/>
        </w:trPr>
        <w:tc>
          <w:tcPr>
            <w:tcW w:w="1382" w:type="dxa"/>
            <w:vMerge/>
            <w:tcBorders>
              <w:left w:val="single" w:sz="4" w:space="0" w:color="auto"/>
              <w:bottom w:val="single" w:sz="4" w:space="0" w:color="auto"/>
              <w:right w:val="single" w:sz="4" w:space="0" w:color="auto"/>
            </w:tcBorders>
          </w:tcPr>
          <w:p w14:paraId="314E7294" w14:textId="77777777" w:rsidR="00711FF2" w:rsidRPr="00C25669" w:rsidRDefault="00711FF2" w:rsidP="008F2BBC">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8E5489" w14:textId="77777777" w:rsidR="00711FF2" w:rsidRPr="00C25669" w:rsidRDefault="00711FF2" w:rsidP="008F2BBC">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44DCB28"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777B0FF"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711FF2" w:rsidRPr="00C25669" w14:paraId="146C3DF6"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A6E0012" w14:textId="77777777" w:rsidR="00711FF2" w:rsidRPr="00C25669" w:rsidRDefault="00711FF2" w:rsidP="008F2BBC">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9058DCD"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51DD473"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711FF2" w:rsidRPr="00C25669" w14:paraId="2C5BD0A8"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91B55A" w14:textId="77777777" w:rsidR="00711FF2" w:rsidRPr="00C25669" w:rsidRDefault="00711FF2" w:rsidP="008F2BBC">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E6ECE6" w14:textId="77777777" w:rsidR="00711FF2" w:rsidRPr="00C25669" w:rsidRDefault="00711FF2" w:rsidP="008F2BBC">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751B1E06"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5.5</w:t>
            </w:r>
          </w:p>
        </w:tc>
      </w:tr>
      <w:tr w:rsidR="00711FF2" w:rsidRPr="00C25669" w14:paraId="2D918CBD"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6075E7" w14:textId="77777777" w:rsidR="00711FF2" w:rsidRPr="00C25669" w:rsidRDefault="00711FF2" w:rsidP="008F2BBC">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497F396"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68A513" w14:textId="77777777" w:rsidR="00711FF2" w:rsidRPr="00C25669" w:rsidRDefault="00711FF2" w:rsidP="008F2BBC">
            <w:pPr>
              <w:keepNext/>
              <w:keepLines/>
              <w:spacing w:after="0"/>
              <w:jc w:val="center"/>
              <w:rPr>
                <w:rFonts w:ascii="Arial" w:hAnsi="Arial"/>
                <w:sz w:val="18"/>
                <w:lang w:eastAsia="zh-CN"/>
              </w:rPr>
            </w:pPr>
            <w:r w:rsidRPr="00C25669">
              <w:rPr>
                <w:rFonts w:ascii="Arial" w:hAnsi="Arial" w:hint="eastAsia"/>
                <w:sz w:val="18"/>
                <w:lang w:eastAsia="zh-CN"/>
              </w:rPr>
              <w:t>4</w:t>
            </w:r>
          </w:p>
        </w:tc>
      </w:tr>
      <w:tr w:rsidR="00711FF2" w:rsidRPr="00C25669" w14:paraId="30717AFC"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D10966" w14:textId="77777777" w:rsidR="00711FF2" w:rsidRPr="00C25669" w:rsidRDefault="00711FF2" w:rsidP="008F2BBC">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562669F" w14:textId="77777777" w:rsidR="00711FF2" w:rsidRPr="00C25669" w:rsidRDefault="00711FF2" w:rsidP="008F2BBC">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07B00F" w14:textId="77777777" w:rsidR="00711FF2" w:rsidRDefault="00711FF2" w:rsidP="008F2BBC">
            <w:pPr>
              <w:keepNext/>
              <w:keepLines/>
              <w:spacing w:after="0"/>
              <w:jc w:val="center"/>
              <w:rPr>
                <w:rFonts w:ascii="Arial" w:hAnsi="Arial" w:cs="Arial"/>
                <w:sz w:val="18"/>
                <w:szCs w:val="18"/>
                <w:lang w:eastAsia="zh-CN"/>
              </w:rPr>
            </w:pPr>
            <w:r>
              <w:rPr>
                <w:rFonts w:ascii="Arial" w:hAnsi="Arial" w:cs="Arial"/>
                <w:sz w:val="18"/>
                <w:szCs w:val="18"/>
                <w:lang w:eastAsia="zh-CN"/>
              </w:rPr>
              <w:t>For RedCap:</w:t>
            </w:r>
          </w:p>
          <w:p w14:paraId="20FA2889" w14:textId="77777777" w:rsidR="00711FF2" w:rsidRDefault="00711FF2" w:rsidP="008F2BBC">
            <w:pPr>
              <w:keepNext/>
              <w:keepLines/>
              <w:spacing w:after="0"/>
              <w:jc w:val="center"/>
              <w:rPr>
                <w:rFonts w:ascii="Arial" w:hAnsi="Arial" w:cs="Arial"/>
                <w:sz w:val="18"/>
                <w:szCs w:val="18"/>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.4 TDD</w:t>
            </w:r>
          </w:p>
          <w:p w14:paraId="37F1D7A0" w14:textId="77777777" w:rsidR="00711FF2" w:rsidRDefault="00711FF2" w:rsidP="008F2BBC">
            <w:pPr>
              <w:keepNext/>
              <w:keepLines/>
              <w:spacing w:after="0"/>
              <w:jc w:val="center"/>
              <w:rPr>
                <w:rFonts w:ascii="Arial" w:hAnsi="Arial" w:cs="Arial"/>
                <w:sz w:val="18"/>
                <w:szCs w:val="18"/>
                <w:lang w:eastAsia="zh-CN"/>
              </w:rPr>
            </w:pPr>
            <w:r>
              <w:rPr>
                <w:rFonts w:ascii="Arial" w:hAnsi="Arial" w:cs="Arial" w:hint="eastAsia"/>
                <w:sz w:val="18"/>
                <w:szCs w:val="18"/>
                <w:lang w:eastAsia="zh-CN"/>
              </w:rPr>
              <w:t>F</w:t>
            </w:r>
            <w:r>
              <w:rPr>
                <w:rFonts w:ascii="Arial" w:hAnsi="Arial" w:cs="Arial"/>
                <w:sz w:val="18"/>
                <w:szCs w:val="18"/>
                <w:lang w:eastAsia="zh-CN"/>
              </w:rPr>
              <w:t>or eRedCap:</w:t>
            </w:r>
          </w:p>
          <w:p w14:paraId="53E9F662" w14:textId="77777777" w:rsidR="00711FF2" w:rsidRDefault="00711FF2" w:rsidP="008F2BBC">
            <w:pPr>
              <w:keepNext/>
              <w:keepLines/>
              <w:spacing w:after="0"/>
              <w:jc w:val="center"/>
              <w:rPr>
                <w:rFonts w:ascii="Arial" w:hAnsi="Arial" w:cs="Arial"/>
                <w:sz w:val="18"/>
                <w:szCs w:val="18"/>
                <w:lang w:eastAsia="zh-CN"/>
              </w:rPr>
            </w:pPr>
            <w:proofErr w:type="gramStart"/>
            <w:r>
              <w:rPr>
                <w:rFonts w:ascii="Arial" w:hAnsi="Arial" w:cs="Arial"/>
                <w:sz w:val="18"/>
                <w:szCs w:val="18"/>
              </w:rPr>
              <w:t>R.PDSCH</w:t>
            </w:r>
            <w:proofErr w:type="gramEnd"/>
            <w:r>
              <w:rPr>
                <w:rFonts w:ascii="Arial" w:hAnsi="Arial" w:cs="Arial"/>
                <w:sz w:val="18"/>
                <w:szCs w:val="18"/>
              </w:rPr>
              <w:t>.2-</w:t>
            </w:r>
            <w:r>
              <w:rPr>
                <w:rFonts w:ascii="Arial" w:hAnsi="Arial" w:cs="Arial"/>
                <w:sz w:val="18"/>
                <w:szCs w:val="18"/>
                <w:lang w:eastAsia="zh-CN"/>
              </w:rPr>
              <w:t>8</w:t>
            </w:r>
            <w:r>
              <w:rPr>
                <w:rFonts w:ascii="Arial" w:hAnsi="Arial" w:cs="Arial"/>
                <w:sz w:val="18"/>
                <w:szCs w:val="18"/>
              </w:rPr>
              <w:t>.6 TDD</w:t>
            </w:r>
          </w:p>
          <w:p w14:paraId="519DDE99" w14:textId="77777777" w:rsidR="00711FF2" w:rsidRPr="00C25669" w:rsidRDefault="00711FF2" w:rsidP="008F2BBC">
            <w:pPr>
              <w:keepNext/>
              <w:keepLines/>
              <w:spacing w:after="0"/>
              <w:jc w:val="center"/>
              <w:rPr>
                <w:rFonts w:ascii="Arial" w:hAnsi="Arial"/>
                <w:sz w:val="18"/>
                <w:lang w:eastAsia="zh-CN"/>
              </w:rPr>
            </w:pPr>
          </w:p>
        </w:tc>
      </w:tr>
      <w:tr w:rsidR="00711FF2" w:rsidRPr="00C25669" w14:paraId="032D5DA9" w14:textId="77777777" w:rsidTr="008F2BB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87E280" w14:textId="77777777" w:rsidR="00711FF2" w:rsidRPr="00C25669" w:rsidRDefault="00711FF2" w:rsidP="008F2BBC">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40910E1" w14:textId="77777777" w:rsidR="00711FF2" w:rsidRPr="00C25669" w:rsidRDefault="00711FF2" w:rsidP="008F2BBC">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AD97368" w14:textId="77777777" w:rsidR="00711FF2" w:rsidRPr="00C25669" w:rsidRDefault="00711FF2" w:rsidP="008F2BBC">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711FF2" w:rsidRPr="00C25669" w14:paraId="756386FE" w14:textId="77777777" w:rsidTr="008F2B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E6EE00D" w14:textId="77777777" w:rsidR="00711FF2" w:rsidRPr="007428EC" w:rsidRDefault="00711FF2" w:rsidP="008F2BBC">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7E9653BF" w14:textId="77777777" w:rsidR="00711FF2" w:rsidRPr="00C25669" w:rsidRDefault="00711FF2" w:rsidP="008F2BBC">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6817D56C" w14:textId="15EE5EC6" w:rsidR="00711FF2" w:rsidRPr="00C25669" w:rsidRDefault="00711FF2" w:rsidP="008F2BBC">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w:t>
            </w:r>
            <w:proofErr w:type="gramStart"/>
            <w:r w:rsidRPr="00C25669">
              <w:rPr>
                <w:rFonts w:ascii="Arial" w:hAnsi="Arial"/>
                <w:sz w:val="18"/>
              </w:rPr>
              <w:t>principle</w:t>
            </w:r>
            <w:proofErr w:type="gramEnd"/>
            <w:r w:rsidRPr="00C25669">
              <w:rPr>
                <w:rFonts w:ascii="Arial" w:hAnsi="Arial"/>
                <w:sz w:val="18"/>
              </w:rPr>
              <w:t xml:space="preserve"> beam direction shall be used as specified in </w:t>
            </w:r>
            <w:r w:rsidRPr="00C25669">
              <w:rPr>
                <w:rFonts w:ascii="Arial" w:hAnsi="Arial" w:cs="Arial"/>
                <w:noProof/>
                <w:sz w:val="18"/>
                <w:szCs w:val="18"/>
                <w:lang w:eastAsia="zh-CN"/>
              </w:rPr>
              <w:t>Annex B.2.3.</w:t>
            </w:r>
            <w:del w:id="49" w:author="Huawei" w:date="2024-08-27T11:32:00Z">
              <w:r w:rsidRPr="00C25669" w:rsidDel="00711FF2">
                <w:rPr>
                  <w:rFonts w:ascii="Arial" w:hAnsi="Arial" w:cs="Arial"/>
                  <w:noProof/>
                  <w:sz w:val="18"/>
                  <w:szCs w:val="18"/>
                  <w:lang w:eastAsia="zh-CN"/>
                </w:rPr>
                <w:delText>2</w:delText>
              </w:r>
            </w:del>
            <w:ins w:id="50" w:author="Huawei" w:date="2024-08-27T11:32:00Z">
              <w:r>
                <w:rPr>
                  <w:rFonts w:ascii="Arial" w:hAnsi="Arial" w:cs="Arial"/>
                  <w:noProof/>
                  <w:sz w:val="18"/>
                  <w:szCs w:val="18"/>
                  <w:lang w:eastAsia="zh-CN"/>
                </w:rPr>
                <w:t>1</w:t>
              </w:r>
            </w:ins>
            <w:r w:rsidRPr="00C25669">
              <w:rPr>
                <w:rFonts w:ascii="Arial" w:hAnsi="Arial" w:cs="Arial"/>
                <w:noProof/>
                <w:sz w:val="18"/>
                <w:szCs w:val="18"/>
                <w:lang w:eastAsia="zh-CN"/>
              </w:rPr>
              <w:t>.3</w:t>
            </w:r>
            <w:r w:rsidRPr="00C25669">
              <w:rPr>
                <w:rFonts w:ascii="Arial" w:hAnsi="Arial" w:hint="eastAsia"/>
                <w:sz w:val="18"/>
              </w:rPr>
              <w:t>.</w:t>
            </w:r>
          </w:p>
        </w:tc>
      </w:tr>
    </w:tbl>
    <w:p w14:paraId="063EBAA9" w14:textId="77777777" w:rsidR="00711FF2" w:rsidRDefault="00711FF2" w:rsidP="00711FF2"/>
    <w:p w14:paraId="2F8B8697" w14:textId="77777777" w:rsidR="00711FF2" w:rsidRPr="00C25669" w:rsidRDefault="00711FF2" w:rsidP="00711FF2">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11FF2" w:rsidRPr="00C25669" w14:paraId="2265FE7C" w14:textId="77777777" w:rsidTr="008F2BBC">
        <w:trPr>
          <w:jc w:val="center"/>
        </w:trPr>
        <w:tc>
          <w:tcPr>
            <w:tcW w:w="2126" w:type="dxa"/>
            <w:tcBorders>
              <w:top w:val="single" w:sz="4" w:space="0" w:color="auto"/>
              <w:left w:val="single" w:sz="4" w:space="0" w:color="auto"/>
              <w:bottom w:val="single" w:sz="4" w:space="0" w:color="auto"/>
              <w:right w:val="single" w:sz="4" w:space="0" w:color="auto"/>
            </w:tcBorders>
            <w:hideMark/>
          </w:tcPr>
          <w:p w14:paraId="16B7143E" w14:textId="77777777" w:rsidR="00711FF2" w:rsidRPr="00C25669" w:rsidRDefault="00711FF2" w:rsidP="008F2BBC">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89049A5" w14:textId="77777777" w:rsidR="00711FF2" w:rsidRPr="00C25669" w:rsidRDefault="00711FF2" w:rsidP="008F2BBC">
            <w:pPr>
              <w:keepNext/>
              <w:keepLines/>
              <w:spacing w:after="0"/>
              <w:jc w:val="center"/>
              <w:rPr>
                <w:rFonts w:ascii="Arial" w:hAnsi="Arial"/>
                <w:b/>
                <w:sz w:val="18"/>
              </w:rPr>
            </w:pPr>
            <w:r w:rsidRPr="00C25669">
              <w:rPr>
                <w:rFonts w:ascii="Arial" w:hAnsi="Arial"/>
                <w:b/>
                <w:sz w:val="18"/>
              </w:rPr>
              <w:t>Test 1</w:t>
            </w:r>
          </w:p>
        </w:tc>
      </w:tr>
      <w:tr w:rsidR="00711FF2" w:rsidRPr="00C25669" w14:paraId="0CBE0057" w14:textId="77777777" w:rsidTr="008F2BBC">
        <w:trPr>
          <w:jc w:val="center"/>
        </w:trPr>
        <w:tc>
          <w:tcPr>
            <w:tcW w:w="2126" w:type="dxa"/>
            <w:tcBorders>
              <w:top w:val="single" w:sz="4" w:space="0" w:color="auto"/>
              <w:left w:val="single" w:sz="4" w:space="0" w:color="auto"/>
              <w:bottom w:val="single" w:sz="4" w:space="0" w:color="auto"/>
              <w:right w:val="single" w:sz="4" w:space="0" w:color="auto"/>
            </w:tcBorders>
            <w:hideMark/>
          </w:tcPr>
          <w:p w14:paraId="3DE08FB9" w14:textId="77777777" w:rsidR="00711FF2" w:rsidRPr="00C25669" w:rsidRDefault="00711FF2" w:rsidP="008F2BBC">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AF67A48" w14:textId="77777777" w:rsidR="00711FF2" w:rsidRPr="00C25669" w:rsidRDefault="00711FF2" w:rsidP="008F2BBC">
            <w:pPr>
              <w:keepNext/>
              <w:keepLines/>
              <w:spacing w:after="0"/>
              <w:jc w:val="center"/>
              <w:rPr>
                <w:rFonts w:ascii="Arial" w:hAnsi="Arial"/>
                <w:sz w:val="18"/>
                <w:lang w:eastAsia="zh-CN"/>
              </w:rPr>
            </w:pPr>
            <w:r>
              <w:rPr>
                <w:rFonts w:ascii="Arial" w:hAnsi="Arial"/>
                <w:sz w:val="18"/>
                <w:lang w:eastAsia="zh-CN"/>
              </w:rPr>
              <w:t>1.3</w:t>
            </w:r>
          </w:p>
        </w:tc>
      </w:tr>
    </w:tbl>
    <w:p w14:paraId="12864BE2" w14:textId="03252EC8" w:rsidR="003E2533" w:rsidRDefault="003E2533" w:rsidP="003E2533"/>
    <w:p w14:paraId="34B4F5C6" w14:textId="6891BF70" w:rsidR="00CB3839" w:rsidRDefault="00CB3839" w:rsidP="003E2533"/>
    <w:p w14:paraId="2BDF7869" w14:textId="2CF34E78" w:rsidR="00CB3839" w:rsidRPr="00CB3839" w:rsidRDefault="00CB3839" w:rsidP="003E2533">
      <w:pPr>
        <w:rPr>
          <w:i/>
          <w:iCs/>
          <w:color w:val="FF0000"/>
          <w:lang w:eastAsia="zh-CN"/>
        </w:rPr>
      </w:pPr>
      <w:r w:rsidRPr="00711FF2">
        <w:rPr>
          <w:i/>
          <w:iCs/>
          <w:color w:val="FF0000"/>
          <w:highlight w:val="yellow"/>
          <w:lang w:eastAsia="zh-CN"/>
        </w:rPr>
        <w:t>&lt;Unchanged skipped&gt;</w:t>
      </w:r>
    </w:p>
    <w:p w14:paraId="525D9985" w14:textId="77777777" w:rsidR="00CB3839" w:rsidRDefault="00CB3839" w:rsidP="00CB3839">
      <w:pPr>
        <w:pStyle w:val="2"/>
        <w:rPr>
          <w:snapToGrid w:val="0"/>
        </w:rPr>
      </w:pPr>
      <w:bookmarkStart w:id="51" w:name="_Toc21338436"/>
      <w:bookmarkStart w:id="52" w:name="_Toc29808544"/>
      <w:bookmarkStart w:id="53" w:name="_Toc37068463"/>
      <w:bookmarkStart w:id="54" w:name="_Toc37084008"/>
      <w:bookmarkStart w:id="55" w:name="_Toc37084350"/>
      <w:bookmarkStart w:id="56" w:name="_Toc40209712"/>
      <w:bookmarkStart w:id="57" w:name="_Toc40210054"/>
      <w:bookmarkStart w:id="58" w:name="_Toc45893013"/>
      <w:bookmarkStart w:id="59" w:name="_Toc53176878"/>
      <w:bookmarkStart w:id="60" w:name="_Toc61121206"/>
      <w:bookmarkStart w:id="61" w:name="_Toc67918402"/>
      <w:bookmarkStart w:id="62" w:name="_Toc76298477"/>
      <w:bookmarkStart w:id="63" w:name="_Toc76572489"/>
      <w:bookmarkStart w:id="64" w:name="_Toc76652356"/>
      <w:bookmarkStart w:id="65" w:name="_Toc76653200"/>
      <w:bookmarkStart w:id="66" w:name="_Toc83742473"/>
      <w:bookmarkStart w:id="67" w:name="_Toc91440963"/>
      <w:bookmarkStart w:id="68" w:name="_Toc98849753"/>
      <w:bookmarkStart w:id="69" w:name="_Toc106543607"/>
      <w:bookmarkStart w:id="70" w:name="_Toc106737705"/>
      <w:bookmarkStart w:id="71" w:name="_Toc107233472"/>
      <w:bookmarkStart w:id="72" w:name="_Toc107235090"/>
      <w:bookmarkStart w:id="73" w:name="_Toc107420060"/>
      <w:bookmarkStart w:id="74" w:name="_Toc107477358"/>
      <w:bookmarkStart w:id="75" w:name="_Toc114566219"/>
      <w:bookmarkStart w:id="76" w:name="_Toc123936531"/>
      <w:bookmarkStart w:id="77" w:name="_Toc124377548"/>
      <w:r w:rsidRPr="00C25669">
        <w:rPr>
          <w:snapToGrid w:val="0"/>
        </w:rPr>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BD767F1" w14:textId="77777777" w:rsidR="00CB3839" w:rsidRPr="00770E75" w:rsidRDefault="00CB3839" w:rsidP="00CB3839">
      <w:pPr>
        <w:rPr>
          <w:i/>
          <w:iCs/>
          <w:color w:val="FF0000"/>
          <w:lang w:eastAsia="zh-CN"/>
        </w:rPr>
      </w:pPr>
      <w:r w:rsidRPr="00711FF2">
        <w:rPr>
          <w:i/>
          <w:iCs/>
          <w:color w:val="FF0000"/>
          <w:highlight w:val="yellow"/>
          <w:lang w:eastAsia="zh-CN"/>
        </w:rPr>
        <w:t>&lt;Unchanged skipped&gt;</w:t>
      </w:r>
    </w:p>
    <w:p w14:paraId="41BB8695" w14:textId="77777777" w:rsidR="00CB3839" w:rsidRDefault="00CB3839" w:rsidP="00CB3839">
      <w:pPr>
        <w:pStyle w:val="3"/>
        <w:rPr>
          <w:lang w:eastAsia="zh-CN"/>
        </w:rPr>
      </w:pPr>
      <w:bookmarkStart w:id="78" w:name="_Toc21338437"/>
      <w:bookmarkStart w:id="79" w:name="_Toc29808545"/>
      <w:bookmarkStart w:id="80" w:name="_Toc37068464"/>
      <w:bookmarkStart w:id="81" w:name="_Toc37084009"/>
      <w:bookmarkStart w:id="82" w:name="_Toc37084351"/>
      <w:bookmarkStart w:id="83" w:name="_Toc40209713"/>
      <w:bookmarkStart w:id="84" w:name="_Toc40210055"/>
      <w:bookmarkStart w:id="85" w:name="_Toc45893014"/>
      <w:bookmarkStart w:id="86" w:name="_Toc53176879"/>
      <w:bookmarkStart w:id="87" w:name="_Toc61121207"/>
      <w:bookmarkStart w:id="88" w:name="_Toc67918403"/>
      <w:bookmarkStart w:id="89" w:name="_Toc76298478"/>
      <w:bookmarkStart w:id="90" w:name="_Toc76572490"/>
      <w:bookmarkStart w:id="91" w:name="_Toc76652357"/>
      <w:bookmarkStart w:id="92" w:name="_Toc76653201"/>
      <w:bookmarkStart w:id="93" w:name="_Toc83742474"/>
      <w:bookmarkStart w:id="94" w:name="_Toc91440964"/>
      <w:bookmarkStart w:id="95" w:name="_Toc98849754"/>
      <w:bookmarkStart w:id="96" w:name="_Toc106543608"/>
      <w:bookmarkStart w:id="97" w:name="_Toc106737706"/>
      <w:bookmarkStart w:id="98" w:name="_Toc107233473"/>
      <w:bookmarkStart w:id="99" w:name="_Toc107235091"/>
      <w:bookmarkStart w:id="100" w:name="_Toc107420061"/>
      <w:bookmarkStart w:id="101" w:name="_Toc107477359"/>
      <w:bookmarkStart w:id="102" w:name="_Toc114566220"/>
      <w:bookmarkStart w:id="103" w:name="_Toc123936532"/>
      <w:bookmarkStart w:id="104" w:name="_Toc124377549"/>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226C9AF" w14:textId="77777777" w:rsidR="00CB3839" w:rsidRPr="00770E75" w:rsidRDefault="00CB3839" w:rsidP="00CB3839">
      <w:pPr>
        <w:rPr>
          <w:i/>
          <w:iCs/>
          <w:color w:val="FF0000"/>
          <w:lang w:eastAsia="zh-CN"/>
        </w:rPr>
      </w:pPr>
      <w:r w:rsidRPr="00711FF2">
        <w:rPr>
          <w:i/>
          <w:iCs/>
          <w:color w:val="FF0000"/>
          <w:highlight w:val="yellow"/>
          <w:lang w:eastAsia="zh-CN"/>
        </w:rPr>
        <w:t>&lt;Unchanged skipped&gt;</w:t>
      </w:r>
    </w:p>
    <w:p w14:paraId="35142A52" w14:textId="77777777" w:rsidR="00CB3839" w:rsidRPr="00770E75" w:rsidRDefault="00CB3839" w:rsidP="00CB3839">
      <w:pPr>
        <w:rPr>
          <w:lang w:eastAsia="zh-CN"/>
        </w:rPr>
      </w:pPr>
    </w:p>
    <w:p w14:paraId="61A86D45" w14:textId="77777777" w:rsidR="00CB3839" w:rsidRDefault="00CB3839" w:rsidP="00CB3839">
      <w:pPr>
        <w:pStyle w:val="4"/>
        <w:rPr>
          <w:lang w:eastAsia="zh-CN"/>
        </w:rPr>
      </w:pPr>
      <w:bookmarkStart w:id="105" w:name="_Toc21338438"/>
      <w:bookmarkStart w:id="106" w:name="_Toc29808546"/>
      <w:bookmarkStart w:id="107" w:name="_Toc37068465"/>
      <w:bookmarkStart w:id="108" w:name="_Toc37084010"/>
      <w:bookmarkStart w:id="109" w:name="_Toc37084352"/>
      <w:bookmarkStart w:id="110" w:name="_Toc40209714"/>
      <w:bookmarkStart w:id="111" w:name="_Toc40210056"/>
      <w:bookmarkStart w:id="112" w:name="_Toc45893015"/>
      <w:bookmarkStart w:id="113" w:name="_Toc53176880"/>
      <w:bookmarkStart w:id="114" w:name="_Toc61121208"/>
      <w:bookmarkStart w:id="115" w:name="_Toc67918404"/>
      <w:bookmarkStart w:id="116" w:name="_Toc76298479"/>
      <w:bookmarkStart w:id="117" w:name="_Toc76572491"/>
      <w:bookmarkStart w:id="118" w:name="_Toc76652358"/>
      <w:bookmarkStart w:id="119" w:name="_Toc76653202"/>
      <w:bookmarkStart w:id="120" w:name="_Toc83742475"/>
      <w:bookmarkStart w:id="121" w:name="_Toc91440965"/>
      <w:bookmarkStart w:id="122" w:name="_Toc98849755"/>
      <w:bookmarkStart w:id="123" w:name="_Toc106543609"/>
      <w:bookmarkStart w:id="124" w:name="_Toc106737707"/>
      <w:bookmarkStart w:id="125" w:name="_Toc107233474"/>
      <w:bookmarkStart w:id="126" w:name="_Toc107235092"/>
      <w:bookmarkStart w:id="127" w:name="_Toc107420062"/>
      <w:bookmarkStart w:id="128" w:name="_Toc107477360"/>
      <w:bookmarkStart w:id="129" w:name="_Toc114566221"/>
      <w:bookmarkStart w:id="130" w:name="_Toc123936533"/>
      <w:bookmarkStart w:id="131" w:name="_Toc124377550"/>
      <w:r w:rsidRPr="00C25669">
        <w:rPr>
          <w:rFonts w:hint="eastAsia"/>
          <w:lang w:eastAsia="zh-CN"/>
        </w:rPr>
        <w:t>B.2.3.1.1</w:t>
      </w:r>
      <w:r w:rsidRPr="00C25669">
        <w:rPr>
          <w:rFonts w:hint="eastAsia"/>
          <w:lang w:eastAsia="zh-CN"/>
        </w:rPr>
        <w:tab/>
        <w:t>Definition of MIMO Correlation Matrices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574D5F9" w14:textId="77777777" w:rsidR="00CB3839" w:rsidRPr="00770E75" w:rsidRDefault="00CB3839" w:rsidP="00CB3839">
      <w:pPr>
        <w:rPr>
          <w:i/>
          <w:iCs/>
          <w:color w:val="FF0000"/>
          <w:lang w:eastAsia="zh-CN"/>
        </w:rPr>
      </w:pPr>
      <w:r w:rsidRPr="00711FF2">
        <w:rPr>
          <w:i/>
          <w:iCs/>
          <w:color w:val="FF0000"/>
          <w:highlight w:val="yellow"/>
          <w:lang w:eastAsia="zh-CN"/>
        </w:rPr>
        <w:t>&lt;Unchanged skipped&gt;</w:t>
      </w:r>
    </w:p>
    <w:p w14:paraId="3E416622" w14:textId="77777777" w:rsidR="00CB3839" w:rsidRDefault="00CB3839" w:rsidP="00CB3839">
      <w:pPr>
        <w:pStyle w:val="4"/>
        <w:rPr>
          <w:lang w:eastAsia="zh-CN"/>
        </w:rPr>
      </w:pPr>
      <w:bookmarkStart w:id="132" w:name="_Toc21338439"/>
      <w:bookmarkStart w:id="133" w:name="_Toc29808547"/>
      <w:bookmarkStart w:id="134" w:name="_Toc37068466"/>
      <w:bookmarkStart w:id="135" w:name="_Toc37084011"/>
      <w:bookmarkStart w:id="136" w:name="_Toc37084353"/>
      <w:bookmarkStart w:id="137" w:name="_Toc40209715"/>
      <w:bookmarkStart w:id="138" w:name="_Toc40210057"/>
      <w:bookmarkStart w:id="139" w:name="_Toc45893016"/>
      <w:bookmarkStart w:id="140" w:name="_Toc53176881"/>
      <w:bookmarkStart w:id="141" w:name="_Toc61121209"/>
      <w:bookmarkStart w:id="142" w:name="_Toc67918405"/>
      <w:bookmarkStart w:id="143" w:name="_Toc76298480"/>
      <w:bookmarkStart w:id="144" w:name="_Toc76572492"/>
      <w:bookmarkStart w:id="145" w:name="_Toc76652359"/>
      <w:bookmarkStart w:id="146" w:name="_Toc76653203"/>
      <w:bookmarkStart w:id="147" w:name="_Toc83742476"/>
      <w:bookmarkStart w:id="148" w:name="_Toc91440966"/>
      <w:bookmarkStart w:id="149" w:name="_Toc98849756"/>
      <w:bookmarkStart w:id="150" w:name="_Toc106543610"/>
      <w:bookmarkStart w:id="151" w:name="_Toc106737708"/>
      <w:bookmarkStart w:id="152" w:name="_Toc107233475"/>
      <w:bookmarkStart w:id="153" w:name="_Toc107235093"/>
      <w:bookmarkStart w:id="154" w:name="_Toc107420063"/>
      <w:bookmarkStart w:id="155" w:name="_Toc107477361"/>
      <w:bookmarkStart w:id="156" w:name="_Toc114566222"/>
      <w:bookmarkStart w:id="157" w:name="_Toc123936534"/>
      <w:bookmarkStart w:id="158" w:name="_Toc124377551"/>
      <w:r w:rsidRPr="00C25669">
        <w:rPr>
          <w:rFonts w:hint="eastAsia"/>
          <w:lang w:eastAsia="zh-CN"/>
        </w:rPr>
        <w:lastRenderedPageBreak/>
        <w:t>B.2.3.1.2</w:t>
      </w:r>
      <w:r w:rsidRPr="00C25669">
        <w:rPr>
          <w:rFonts w:hint="eastAsia"/>
          <w:lang w:eastAsia="zh-CN"/>
        </w:rPr>
        <w:tab/>
        <w:t>MIMO Correlation Matrices at High, Medium and Low Level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DF7F46D" w14:textId="77777777" w:rsidR="00CB3839" w:rsidRPr="00770E75" w:rsidRDefault="00CB3839" w:rsidP="00CB3839">
      <w:pPr>
        <w:rPr>
          <w:i/>
          <w:iCs/>
          <w:color w:val="FF0000"/>
          <w:lang w:eastAsia="zh-CN"/>
        </w:rPr>
      </w:pPr>
      <w:r w:rsidRPr="00711FF2">
        <w:rPr>
          <w:i/>
          <w:iCs/>
          <w:color w:val="FF0000"/>
          <w:highlight w:val="yellow"/>
          <w:lang w:eastAsia="zh-CN"/>
        </w:rPr>
        <w:t>&lt;Unchanged skipped&gt;</w:t>
      </w:r>
    </w:p>
    <w:p w14:paraId="5C68DDC6" w14:textId="77777777" w:rsidR="00CB3839" w:rsidRPr="00367847" w:rsidRDefault="00CB3839" w:rsidP="00CB3839">
      <w:pPr>
        <w:pStyle w:val="4"/>
        <w:rPr>
          <w:ins w:id="159" w:author="Huawei" w:date="2024-07-31T09:51:00Z"/>
        </w:rPr>
      </w:pPr>
      <w:bookmarkStart w:id="160" w:name="_Toc53176885"/>
      <w:bookmarkStart w:id="161" w:name="_Toc61121213"/>
      <w:bookmarkStart w:id="162" w:name="_Toc67918409"/>
      <w:bookmarkStart w:id="163" w:name="_Toc76298484"/>
      <w:bookmarkStart w:id="164" w:name="_Toc76572496"/>
      <w:bookmarkStart w:id="165" w:name="_Toc76652363"/>
      <w:bookmarkStart w:id="166" w:name="_Toc76653207"/>
      <w:bookmarkStart w:id="167" w:name="_Toc83742480"/>
      <w:bookmarkStart w:id="168" w:name="_Toc91440970"/>
      <w:bookmarkStart w:id="169" w:name="_Toc98849760"/>
      <w:bookmarkStart w:id="170" w:name="_Toc106543614"/>
      <w:bookmarkStart w:id="171" w:name="_Toc106737712"/>
      <w:bookmarkStart w:id="172" w:name="_Toc107233479"/>
      <w:bookmarkStart w:id="173" w:name="_Toc107235097"/>
      <w:bookmarkStart w:id="174" w:name="_Toc107420067"/>
      <w:bookmarkStart w:id="175" w:name="_Toc107477365"/>
      <w:bookmarkStart w:id="176" w:name="_Toc114566226"/>
      <w:bookmarkStart w:id="177" w:name="_Toc123936538"/>
      <w:bookmarkStart w:id="178" w:name="_Toc124377555"/>
      <w:ins w:id="179" w:author="Huawei" w:date="2024-07-31T09:51:00Z">
        <w:r>
          <w:t>B.2.3.</w:t>
        </w:r>
      </w:ins>
      <w:ins w:id="180" w:author="Huawei" w:date="2024-07-31T11:18:00Z">
        <w:r>
          <w:t>1</w:t>
        </w:r>
      </w:ins>
      <w:ins w:id="181" w:author="Huawei" w:date="2024-07-31T09:51:00Z">
        <w:r>
          <w:t>.3</w:t>
        </w:r>
        <w:r>
          <w:rPr>
            <w:lang w:eastAsia="zh-CN"/>
          </w:rPr>
          <w:tab/>
        </w:r>
        <w:r>
          <w:t>Beam steering approach</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ins>
    </w:p>
    <w:p w14:paraId="7AFF7303" w14:textId="77777777" w:rsidR="002648F0" w:rsidRDefault="002648F0" w:rsidP="002648F0">
      <w:pPr>
        <w:overflowPunct w:val="0"/>
        <w:autoSpaceDE w:val="0"/>
        <w:autoSpaceDN w:val="0"/>
        <w:adjustRightInd w:val="0"/>
        <w:textAlignment w:val="baseline"/>
        <w:rPr>
          <w:ins w:id="182" w:author="Huawei" w:date="2024-08-02T11:24:00Z"/>
        </w:rPr>
      </w:pPr>
      <w:ins w:id="183" w:author="Huawei" w:date="2024-08-02T11:24:00Z">
        <w:r>
          <w:t xml:space="preserve">The beam steering approach defined in B.2.3.2.3 is applied, where the random channel matrix </w:t>
        </w:r>
      </w:ins>
      <m:oMath>
        <m:r>
          <w:ins w:id="184" w:author="Huawei" w:date="2024-08-02T11:24:00Z">
            <w:rPr>
              <w:rFonts w:ascii="Cambria Math" w:hAnsi="Cambria Math"/>
            </w:rPr>
            <m:t>H</m:t>
          </w:ins>
        </m:r>
      </m:oMath>
      <w:ins w:id="185" w:author="Huawei" w:date="2024-08-02T11:24:00Z">
        <w:r>
          <w:t xml:space="preserve"> is calculated by letting </w:t>
        </w:r>
      </w:ins>
      <m:oMath>
        <m:sSub>
          <m:sSubPr>
            <m:ctrlPr>
              <w:ins w:id="186" w:author="Huawei" w:date="2024-08-02T11:24:00Z">
                <w:rPr>
                  <w:rFonts w:ascii="Cambria Math" w:hAnsi="Cambria Math"/>
                  <w:i/>
                </w:rPr>
              </w:ins>
            </m:ctrlPr>
          </m:sSubPr>
          <m:e>
            <m:r>
              <w:ins w:id="187" w:author="Huawei" w:date="2024-08-02T11:24:00Z">
                <w:rPr>
                  <w:rFonts w:ascii="Cambria Math" w:hAnsi="Cambria Math"/>
                </w:rPr>
                <m:t>N</m:t>
              </w:ins>
            </m:r>
          </m:e>
          <m:sub>
            <m:r>
              <w:ins w:id="188" w:author="Huawei" w:date="2024-08-02T11:24:00Z">
                <w:rPr>
                  <w:rFonts w:ascii="Cambria Math" w:hAnsi="Cambria Math"/>
                </w:rPr>
                <m:t>2</m:t>
              </w:ins>
            </m:r>
          </m:sub>
        </m:sSub>
        <m:r>
          <w:ins w:id="189" w:author="Huawei" w:date="2024-08-02T11:24:00Z">
            <w:rPr>
              <w:rFonts w:ascii="Cambria Math" w:hAnsi="Cambria Math"/>
            </w:rPr>
            <m:t>=1</m:t>
          </w:ins>
        </m:r>
      </m:oMath>
      <w:ins w:id="190" w:author="Huawei" w:date="2024-08-02T11:24:00Z">
        <w:r>
          <w:t xml:space="preserve"> and replacing </w:t>
        </w:r>
      </w:ins>
      <m:oMath>
        <m:sSub>
          <m:sSubPr>
            <m:ctrlPr>
              <w:ins w:id="191" w:author="Huawei" w:date="2024-08-02T11:24:00Z">
                <w:rPr>
                  <w:rFonts w:ascii="Cambria Math" w:hAnsi="Cambria Math"/>
                  <w:i/>
                </w:rPr>
              </w:ins>
            </m:ctrlPr>
          </m:sSubPr>
          <m:e>
            <m:r>
              <w:ins w:id="192" w:author="Huawei" w:date="2024-08-02T11:24:00Z">
                <w:rPr>
                  <w:rFonts w:ascii="Cambria Math" w:hAnsi="Cambria Math"/>
                </w:rPr>
                <m:t>D</m:t>
              </w:ins>
            </m:r>
          </m:e>
          <m:sub>
            <m:sSub>
              <m:sSubPr>
                <m:ctrlPr>
                  <w:ins w:id="193" w:author="Huawei" w:date="2024-08-02T11:24:00Z">
                    <w:rPr>
                      <w:rFonts w:ascii="Cambria Math" w:hAnsi="Cambria Math"/>
                      <w:i/>
                    </w:rPr>
                  </w:ins>
                </m:ctrlPr>
              </m:sSubPr>
              <m:e>
                <m:r>
                  <w:ins w:id="194" w:author="Huawei" w:date="2024-08-02T11:24:00Z">
                    <w:rPr>
                      <w:rFonts w:ascii="Cambria Math" w:hAnsi="Cambria Math"/>
                    </w:rPr>
                    <m:t>θ</m:t>
                  </w:ins>
                </m:r>
              </m:e>
              <m:sub>
                <m:r>
                  <w:ins w:id="195" w:author="Huawei" w:date="2024-08-02T11:24:00Z">
                    <w:rPr>
                      <w:rFonts w:ascii="Cambria Math" w:hAnsi="Cambria Math"/>
                    </w:rPr>
                    <m:t>k,1</m:t>
                  </w:ins>
                </m:r>
              </m:sub>
            </m:sSub>
            <m:r>
              <w:ins w:id="196" w:author="Huawei" w:date="2024-08-02T11:24:00Z">
                <w:rPr>
                  <w:rFonts w:ascii="Cambria Math" w:hAnsi="Cambria Math"/>
                </w:rPr>
                <m:t>,</m:t>
              </w:ins>
            </m:r>
            <m:sSub>
              <m:sSubPr>
                <m:ctrlPr>
                  <w:ins w:id="197" w:author="Huawei" w:date="2024-08-02T11:24:00Z">
                    <w:rPr>
                      <w:rFonts w:ascii="Cambria Math" w:hAnsi="Cambria Math"/>
                      <w:i/>
                    </w:rPr>
                  </w:ins>
                </m:ctrlPr>
              </m:sSubPr>
              <m:e>
                <m:r>
                  <w:ins w:id="198" w:author="Huawei" w:date="2024-08-02T11:24:00Z">
                    <w:rPr>
                      <w:rFonts w:ascii="Cambria Math" w:hAnsi="Cambria Math"/>
                    </w:rPr>
                    <m:t>θ</m:t>
                  </w:ins>
                </m:r>
              </m:e>
              <m:sub>
                <m:r>
                  <w:ins w:id="199" w:author="Huawei" w:date="2024-08-02T11:24:00Z">
                    <w:rPr>
                      <w:rFonts w:ascii="Cambria Math" w:hAnsi="Cambria Math"/>
                    </w:rPr>
                    <m:t>k,2</m:t>
                  </w:ins>
                </m:r>
              </m:sub>
            </m:sSub>
          </m:sub>
        </m:sSub>
      </m:oMath>
      <w:ins w:id="200" w:author="Huawei" w:date="2024-08-02T11:24:00Z">
        <w:r>
          <w:t xml:space="preserve"> by:</w:t>
        </w:r>
      </w:ins>
    </w:p>
    <w:p w14:paraId="2AC43498" w14:textId="10800F8B" w:rsidR="00CB3839" w:rsidDel="002648F0" w:rsidRDefault="00BD5BDE" w:rsidP="002648F0">
      <w:pPr>
        <w:overflowPunct w:val="0"/>
        <w:autoSpaceDE w:val="0"/>
        <w:autoSpaceDN w:val="0"/>
        <w:adjustRightInd w:val="0"/>
        <w:textAlignment w:val="baseline"/>
        <w:rPr>
          <w:del w:id="201" w:author="Huawei" w:date="2024-08-02T11:24:00Z"/>
        </w:rPr>
      </w:pPr>
      <m:oMathPara>
        <m:oMath>
          <m:sSub>
            <m:sSubPr>
              <m:ctrlPr>
                <w:ins w:id="202" w:author="Huawei" w:date="2024-08-02T11:24:00Z">
                  <w:rPr>
                    <w:rFonts w:ascii="Cambria Math" w:hAnsi="Cambria Math"/>
                    <w:i/>
                  </w:rPr>
                </w:ins>
              </m:ctrlPr>
            </m:sSubPr>
            <m:e>
              <m:r>
                <w:ins w:id="203" w:author="Huawei" w:date="2024-08-02T11:24:00Z">
                  <w:rPr>
                    <w:rFonts w:ascii="Cambria Math" w:hAnsi="Cambria Math"/>
                  </w:rPr>
                  <m:t>D</m:t>
                </w:ins>
              </m:r>
            </m:e>
            <m:sub>
              <m:sSub>
                <m:sSubPr>
                  <m:ctrlPr>
                    <w:ins w:id="204" w:author="Huawei" w:date="2024-08-02T11:24:00Z">
                      <w:rPr>
                        <w:rFonts w:ascii="Cambria Math" w:hAnsi="Cambria Math"/>
                        <w:i/>
                      </w:rPr>
                    </w:ins>
                  </m:ctrlPr>
                </m:sSubPr>
                <m:e>
                  <m:r>
                    <w:ins w:id="205" w:author="Huawei" w:date="2024-08-02T11:24:00Z">
                      <w:rPr>
                        <w:rFonts w:ascii="Cambria Math" w:hAnsi="Cambria Math"/>
                      </w:rPr>
                      <m:t>θ</m:t>
                    </w:ins>
                  </m:r>
                </m:e>
                <m:sub>
                  <m:r>
                    <w:ins w:id="206" w:author="Huawei" w:date="2024-08-02T11:24:00Z">
                      <w:rPr>
                        <w:rFonts w:ascii="Cambria Math" w:hAnsi="Cambria Math"/>
                      </w:rPr>
                      <m:t>k,1</m:t>
                    </w:ins>
                  </m:r>
                </m:sub>
              </m:sSub>
              <m:r>
                <w:ins w:id="207" w:author="Huawei" w:date="2024-08-02T11:24:00Z">
                  <w:rPr>
                    <w:rFonts w:ascii="Cambria Math" w:hAnsi="Cambria Math"/>
                  </w:rPr>
                  <m:t>,</m:t>
                </w:ins>
              </m:r>
              <m:sSub>
                <m:sSubPr>
                  <m:ctrlPr>
                    <w:ins w:id="208" w:author="Huawei" w:date="2024-08-02T11:24:00Z">
                      <w:rPr>
                        <w:rFonts w:ascii="Cambria Math" w:hAnsi="Cambria Math"/>
                        <w:i/>
                      </w:rPr>
                    </w:ins>
                  </m:ctrlPr>
                </m:sSubPr>
                <m:e>
                  <m:r>
                    <w:ins w:id="209" w:author="Huawei" w:date="2024-08-02T11:24:00Z">
                      <w:rPr>
                        <w:rFonts w:ascii="Cambria Math" w:hAnsi="Cambria Math"/>
                      </w:rPr>
                      <m:t>θ</m:t>
                    </w:ins>
                  </m:r>
                </m:e>
                <m:sub>
                  <m:r>
                    <w:ins w:id="210" w:author="Huawei" w:date="2024-08-02T11:24:00Z">
                      <w:rPr>
                        <w:rFonts w:ascii="Cambria Math" w:hAnsi="Cambria Math"/>
                      </w:rPr>
                      <m:t>k,2</m:t>
                    </w:ins>
                  </m:r>
                </m:sub>
              </m:sSub>
            </m:sub>
          </m:sSub>
          <m:r>
            <w:ins w:id="211" w:author="Huawei" w:date="2024-08-02T11:24:00Z">
              <w:rPr>
                <w:rFonts w:ascii="Cambria Math" w:hAnsi="Cambria Math"/>
              </w:rPr>
              <m:t>=</m:t>
            </w:ins>
          </m:r>
          <m:sSub>
            <m:sSubPr>
              <m:ctrlPr>
                <w:ins w:id="212" w:author="Huawei" w:date="2024-08-02T11:24:00Z">
                  <w:rPr>
                    <w:rFonts w:ascii="Cambria Math" w:hAnsi="Cambria Math"/>
                    <w:i/>
                  </w:rPr>
                </w:ins>
              </m:ctrlPr>
            </m:sSubPr>
            <m:e>
              <m:r>
                <w:ins w:id="213" w:author="Huawei" w:date="2024-08-02T11:24:00Z">
                  <w:rPr>
                    <w:rFonts w:ascii="Cambria Math" w:hAnsi="Cambria Math"/>
                  </w:rPr>
                  <m:t>D</m:t>
                </w:ins>
              </m:r>
            </m:e>
            <m:sub>
              <m:sSub>
                <m:sSubPr>
                  <m:ctrlPr>
                    <w:ins w:id="214" w:author="Huawei" w:date="2024-08-02T11:24:00Z">
                      <w:rPr>
                        <w:rFonts w:ascii="Cambria Math" w:hAnsi="Cambria Math"/>
                        <w:i/>
                      </w:rPr>
                    </w:ins>
                  </m:ctrlPr>
                </m:sSubPr>
                <m:e>
                  <m:r>
                    <w:ins w:id="215" w:author="Huawei" w:date="2024-08-02T11:24:00Z">
                      <w:rPr>
                        <w:rFonts w:ascii="Cambria Math" w:hAnsi="Cambria Math"/>
                      </w:rPr>
                      <m:t>θ</m:t>
                    </w:ins>
                  </m:r>
                </m:e>
                <m:sub>
                  <m:r>
                    <w:ins w:id="216" w:author="Huawei" w:date="2024-08-02T11:24:00Z">
                      <w:rPr>
                        <w:rFonts w:ascii="Cambria Math" w:hAnsi="Cambria Math"/>
                      </w:rPr>
                      <m:t>k,1</m:t>
                    </w:ins>
                  </m:r>
                </m:sub>
              </m:sSub>
            </m:sub>
          </m:sSub>
          <m:d>
            <m:dPr>
              <m:ctrlPr>
                <w:ins w:id="217" w:author="Huawei" w:date="2024-08-02T11:24:00Z">
                  <w:rPr>
                    <w:rFonts w:ascii="Cambria Math" w:hAnsi="Cambria Math"/>
                    <w:i/>
                  </w:rPr>
                </w:ins>
              </m:ctrlPr>
            </m:dPr>
            <m:e>
              <m:sSub>
                <m:sSubPr>
                  <m:ctrlPr>
                    <w:ins w:id="218" w:author="Huawei" w:date="2024-08-02T11:24:00Z">
                      <w:rPr>
                        <w:rFonts w:ascii="Cambria Math" w:hAnsi="Cambria Math"/>
                        <w:i/>
                      </w:rPr>
                    </w:ins>
                  </m:ctrlPr>
                </m:sSubPr>
                <m:e>
                  <m:r>
                    <w:ins w:id="219" w:author="Huawei" w:date="2024-08-02T11:24:00Z">
                      <w:rPr>
                        <w:rFonts w:ascii="Cambria Math" w:hAnsi="Cambria Math"/>
                      </w:rPr>
                      <m:t>N</m:t>
                    </w:ins>
                  </m:r>
                </m:e>
                <m:sub>
                  <m:r>
                    <w:ins w:id="220" w:author="Huawei" w:date="2024-08-02T11:24:00Z">
                      <w:rPr>
                        <w:rFonts w:ascii="Cambria Math" w:hAnsi="Cambria Math"/>
                      </w:rPr>
                      <m:t>1</m:t>
                    </w:ins>
                  </m:r>
                </m:sub>
              </m:sSub>
            </m:e>
          </m:d>
        </m:oMath>
      </m:oMathPara>
    </w:p>
    <w:p w14:paraId="442282A9" w14:textId="77777777" w:rsidR="00CB3839" w:rsidRDefault="00CB3839" w:rsidP="00CB3839">
      <w:pPr>
        <w:rPr>
          <w:lang w:eastAsia="zh-CN"/>
        </w:rPr>
      </w:pPr>
    </w:p>
    <w:p w14:paraId="7AFB6642" w14:textId="77777777" w:rsidR="00CB3839" w:rsidRDefault="00CB3839" w:rsidP="00CB3839">
      <w:pPr>
        <w:pStyle w:val="3"/>
        <w:rPr>
          <w:lang w:eastAsia="zh-CN"/>
        </w:rPr>
      </w:pPr>
      <w:bookmarkStart w:id="221" w:name="_Toc21338440"/>
      <w:bookmarkStart w:id="222" w:name="_Toc29808548"/>
      <w:bookmarkStart w:id="223" w:name="_Toc37068467"/>
      <w:bookmarkStart w:id="224" w:name="_Toc37084012"/>
      <w:bookmarkStart w:id="225" w:name="_Toc37084354"/>
      <w:bookmarkStart w:id="226" w:name="_Toc40209716"/>
      <w:bookmarkStart w:id="227" w:name="_Toc40210058"/>
      <w:bookmarkStart w:id="228" w:name="_Toc45893017"/>
      <w:bookmarkStart w:id="229" w:name="_Toc53176882"/>
      <w:bookmarkStart w:id="230" w:name="_Toc61121210"/>
      <w:bookmarkStart w:id="231" w:name="_Toc67918406"/>
      <w:bookmarkStart w:id="232" w:name="_Toc76298481"/>
      <w:bookmarkStart w:id="233" w:name="_Toc76572493"/>
      <w:bookmarkStart w:id="234" w:name="_Toc76652360"/>
      <w:bookmarkStart w:id="235" w:name="_Toc76653204"/>
      <w:bookmarkStart w:id="236" w:name="_Toc83742477"/>
      <w:bookmarkStart w:id="237" w:name="_Toc91440967"/>
      <w:bookmarkStart w:id="238" w:name="_Toc98849757"/>
      <w:bookmarkStart w:id="239" w:name="_Toc106543611"/>
      <w:bookmarkStart w:id="240" w:name="_Toc106737709"/>
      <w:bookmarkStart w:id="241" w:name="_Toc107233476"/>
      <w:bookmarkStart w:id="242" w:name="_Toc107235094"/>
      <w:bookmarkStart w:id="243" w:name="_Toc107420064"/>
      <w:bookmarkStart w:id="244" w:name="_Toc107477362"/>
      <w:bookmarkStart w:id="245" w:name="_Toc114566223"/>
      <w:bookmarkStart w:id="246" w:name="_Toc123936535"/>
      <w:bookmarkStart w:id="247" w:name="_Toc124377552"/>
      <w:r w:rsidRPr="00C25669">
        <w:t>B.2.</w:t>
      </w:r>
      <w:r w:rsidRPr="00C25669">
        <w:rPr>
          <w:rFonts w:hint="eastAsia"/>
          <w:lang w:eastAsia="zh-CN"/>
        </w:rPr>
        <w:t>3</w:t>
      </w:r>
      <w:r w:rsidRPr="00C25669">
        <w:t>.2</w:t>
      </w:r>
      <w:r w:rsidRPr="00C25669">
        <w:rPr>
          <w:rFonts w:hint="eastAsia"/>
          <w:lang w:eastAsia="zh-CN"/>
        </w:rPr>
        <w:tab/>
      </w:r>
      <w:r w:rsidRPr="00C25669">
        <w:t xml:space="preserve">MIMO Correlation Matrices </w:t>
      </w:r>
      <w:r w:rsidRPr="00C25669">
        <w:rPr>
          <w:rFonts w:hint="eastAsia"/>
          <w:lang w:eastAsia="zh-CN"/>
        </w:rPr>
        <w:t>using Cross Polarized Antennas (X-pol)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98EDC27" w14:textId="77777777" w:rsidR="00CB3839" w:rsidRPr="00770E75" w:rsidRDefault="00CB3839" w:rsidP="00CB3839">
      <w:pPr>
        <w:rPr>
          <w:i/>
          <w:iCs/>
          <w:color w:val="FF0000"/>
          <w:lang w:eastAsia="zh-CN"/>
        </w:rPr>
      </w:pPr>
      <w:r w:rsidRPr="00711FF2">
        <w:rPr>
          <w:i/>
          <w:iCs/>
          <w:color w:val="FF0000"/>
          <w:highlight w:val="yellow"/>
          <w:lang w:eastAsia="zh-CN"/>
        </w:rPr>
        <w:t>&lt;Unchanged skipped&gt;</w:t>
      </w:r>
    </w:p>
    <w:p w14:paraId="18A0867B" w14:textId="77777777" w:rsidR="00CB3839" w:rsidRDefault="00CB3839" w:rsidP="00CB3839">
      <w:pPr>
        <w:pStyle w:val="4"/>
        <w:rPr>
          <w:lang w:eastAsia="zh-CN"/>
        </w:rPr>
      </w:pPr>
      <w:bookmarkStart w:id="248" w:name="_Toc21338441"/>
      <w:bookmarkStart w:id="249" w:name="_Toc29808549"/>
      <w:bookmarkStart w:id="250" w:name="_Toc37068468"/>
      <w:bookmarkStart w:id="251" w:name="_Toc37084013"/>
      <w:bookmarkStart w:id="252" w:name="_Toc37084355"/>
      <w:bookmarkStart w:id="253" w:name="_Toc40209717"/>
      <w:bookmarkStart w:id="254" w:name="_Toc40210059"/>
      <w:bookmarkStart w:id="255" w:name="_Toc45893018"/>
      <w:bookmarkStart w:id="256" w:name="_Toc53176883"/>
      <w:bookmarkStart w:id="257" w:name="_Toc61121211"/>
      <w:bookmarkStart w:id="258" w:name="_Toc67918407"/>
      <w:bookmarkStart w:id="259" w:name="_Toc76298482"/>
      <w:bookmarkStart w:id="260" w:name="_Toc76572494"/>
      <w:bookmarkStart w:id="261" w:name="_Toc76652361"/>
      <w:bookmarkStart w:id="262" w:name="_Toc76653205"/>
      <w:bookmarkStart w:id="263" w:name="_Toc83742478"/>
      <w:bookmarkStart w:id="264" w:name="_Toc91440968"/>
      <w:bookmarkStart w:id="265" w:name="_Toc98849758"/>
      <w:bookmarkStart w:id="266" w:name="_Toc106543612"/>
      <w:bookmarkStart w:id="267" w:name="_Toc106737710"/>
      <w:bookmarkStart w:id="268" w:name="_Toc107233477"/>
      <w:bookmarkStart w:id="269" w:name="_Toc107235095"/>
      <w:bookmarkStart w:id="270" w:name="_Toc107420065"/>
      <w:bookmarkStart w:id="271" w:name="_Toc107477363"/>
      <w:bookmarkStart w:id="272" w:name="_Toc114566224"/>
      <w:bookmarkStart w:id="273" w:name="_Toc123936536"/>
      <w:bookmarkStart w:id="274" w:name="_Toc124377553"/>
      <w:r w:rsidRPr="00C25669">
        <w:rPr>
          <w:lang w:eastAsia="zh-CN"/>
        </w:rPr>
        <w:t>B.2.3.</w:t>
      </w:r>
      <w:r w:rsidRPr="00C25669">
        <w:rPr>
          <w:rFonts w:hint="eastAsia"/>
          <w:lang w:eastAsia="zh-CN"/>
        </w:rPr>
        <w:t>2.1</w:t>
      </w:r>
      <w:r w:rsidRPr="00C25669">
        <w:rPr>
          <w:rFonts w:hint="eastAsia"/>
          <w:lang w:eastAsia="zh-CN"/>
        </w:rPr>
        <w:tab/>
      </w:r>
      <w:r w:rsidRPr="00C25669">
        <w:rPr>
          <w:lang w:eastAsia="zh-CN"/>
        </w:rPr>
        <w:t>Definition of MIMO Correlation Matrices using cross polarized antennas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153ED01" w14:textId="77777777" w:rsidR="00CB3839" w:rsidRPr="00770E75" w:rsidRDefault="00CB3839" w:rsidP="00CB3839">
      <w:pPr>
        <w:rPr>
          <w:i/>
          <w:iCs/>
          <w:color w:val="FF0000"/>
          <w:lang w:eastAsia="zh-CN"/>
        </w:rPr>
      </w:pPr>
      <w:r w:rsidRPr="00711FF2">
        <w:rPr>
          <w:i/>
          <w:iCs/>
          <w:color w:val="FF0000"/>
          <w:highlight w:val="yellow"/>
          <w:lang w:eastAsia="zh-CN"/>
        </w:rPr>
        <w:t>&lt;Unchanged skipped&gt;</w:t>
      </w:r>
    </w:p>
    <w:p w14:paraId="6BB834C6" w14:textId="77777777" w:rsidR="00CB3839" w:rsidRDefault="00CB3839" w:rsidP="00CB3839">
      <w:pPr>
        <w:pStyle w:val="4"/>
        <w:rPr>
          <w:lang w:eastAsia="zh-CN"/>
        </w:rPr>
      </w:pPr>
      <w:bookmarkStart w:id="275" w:name="_Toc21338442"/>
      <w:bookmarkStart w:id="276" w:name="_Toc29808550"/>
      <w:bookmarkStart w:id="277" w:name="_Toc37068469"/>
      <w:bookmarkStart w:id="278" w:name="_Toc37084014"/>
      <w:bookmarkStart w:id="279" w:name="_Toc37084356"/>
      <w:bookmarkStart w:id="280" w:name="_Toc40209718"/>
      <w:bookmarkStart w:id="281" w:name="_Toc40210060"/>
      <w:bookmarkStart w:id="282" w:name="_Toc45893019"/>
      <w:bookmarkStart w:id="283" w:name="_Toc53176884"/>
      <w:bookmarkStart w:id="284" w:name="_Toc61121212"/>
      <w:bookmarkStart w:id="285" w:name="_Toc67918408"/>
      <w:bookmarkStart w:id="286" w:name="_Toc76298483"/>
      <w:bookmarkStart w:id="287" w:name="_Toc76572495"/>
      <w:bookmarkStart w:id="288" w:name="_Toc76652362"/>
      <w:bookmarkStart w:id="289" w:name="_Toc76653206"/>
      <w:bookmarkStart w:id="290" w:name="_Toc83742479"/>
      <w:bookmarkStart w:id="291" w:name="_Toc91440969"/>
      <w:bookmarkStart w:id="292" w:name="_Toc98849759"/>
      <w:bookmarkStart w:id="293" w:name="_Toc106543613"/>
      <w:bookmarkStart w:id="294" w:name="_Toc106737711"/>
      <w:bookmarkStart w:id="295" w:name="_Toc107233478"/>
      <w:bookmarkStart w:id="296" w:name="_Toc107235096"/>
      <w:bookmarkStart w:id="297" w:name="_Toc107420066"/>
      <w:bookmarkStart w:id="298" w:name="_Toc107477364"/>
      <w:bookmarkStart w:id="299" w:name="_Toc114566225"/>
      <w:bookmarkStart w:id="300" w:name="_Toc123936537"/>
      <w:bookmarkStart w:id="301" w:name="_Toc124377554"/>
      <w:r w:rsidRPr="00C25669">
        <w:rPr>
          <w:lang w:eastAsia="zh-CN"/>
        </w:rPr>
        <w:t>B.2.3.2</w:t>
      </w:r>
      <w:r w:rsidRPr="00C25669">
        <w:rPr>
          <w:rFonts w:hint="eastAsia"/>
          <w:lang w:eastAsia="zh-CN"/>
        </w:rPr>
        <w:t>.2</w:t>
      </w:r>
      <w:r w:rsidRPr="00C25669">
        <w:rPr>
          <w:rFonts w:hint="eastAsia"/>
          <w:lang w:eastAsia="zh-CN"/>
        </w:rPr>
        <w:tab/>
      </w:r>
      <w:r w:rsidRPr="00C25669">
        <w:rPr>
          <w:lang w:eastAsia="zh-CN"/>
        </w:rPr>
        <w:t>MIMO Correlation Matrices using cross polarized antennas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14CD81F9" w14:textId="77777777" w:rsidR="00CB3839" w:rsidRPr="00770E75" w:rsidRDefault="00CB3839" w:rsidP="00CB3839">
      <w:pPr>
        <w:rPr>
          <w:i/>
          <w:iCs/>
          <w:color w:val="FF0000"/>
          <w:lang w:eastAsia="zh-CN"/>
        </w:rPr>
      </w:pPr>
      <w:r w:rsidRPr="00711FF2">
        <w:rPr>
          <w:i/>
          <w:iCs/>
          <w:color w:val="FF0000"/>
          <w:highlight w:val="yellow"/>
          <w:lang w:eastAsia="zh-CN"/>
        </w:rPr>
        <w:t>&lt;Unchanged skipped&gt;</w:t>
      </w:r>
    </w:p>
    <w:p w14:paraId="2AFFF29E" w14:textId="77777777" w:rsidR="00CB3839" w:rsidRPr="00C25669" w:rsidRDefault="00CB3839" w:rsidP="00CB3839">
      <w:pPr>
        <w:pStyle w:val="4"/>
      </w:pPr>
      <w:r w:rsidRPr="00C25669">
        <w:t>B.2.3.2</w:t>
      </w:r>
      <w:r w:rsidRPr="00C25669">
        <w:rPr>
          <w:rFonts w:hint="eastAsia"/>
        </w:rPr>
        <w:t>.3</w:t>
      </w:r>
      <w:r w:rsidRPr="00C25669">
        <w:rPr>
          <w:rFonts w:hint="eastAsia"/>
          <w:lang w:eastAsia="zh-CN"/>
        </w:rPr>
        <w:tab/>
      </w:r>
      <w:r w:rsidRPr="00C25669">
        <w:rPr>
          <w:rFonts w:hint="eastAsia"/>
        </w:rPr>
        <w:t>Beam steering approach</w:t>
      </w:r>
    </w:p>
    <w:p w14:paraId="380B63FA" w14:textId="77777777" w:rsidR="00CB3839" w:rsidRPr="00770E75" w:rsidRDefault="00CB3839" w:rsidP="00CB3839">
      <w:pPr>
        <w:overflowPunct w:val="0"/>
        <w:autoSpaceDE w:val="0"/>
        <w:autoSpaceDN w:val="0"/>
        <w:adjustRightInd w:val="0"/>
        <w:textAlignment w:val="baseline"/>
      </w:pPr>
      <w:r w:rsidRPr="00770E75">
        <w:t xml:space="preserve">For the 2D cross-polarized antenna array at gNB, given the channel spatial correlation matrix in B.2.3.2.1 and B.2.3.2.2, the corresponding random channel matrix </w:t>
      </w:r>
      <w:r w:rsidRPr="00770E75">
        <w:rPr>
          <w:i/>
        </w:rPr>
        <w:t>H</w:t>
      </w:r>
      <w:r w:rsidRPr="00770E75">
        <w:t xml:space="preserve"> can be calculated. The signal model for the </w:t>
      </w:r>
      <w:r w:rsidRPr="00770E75">
        <w:rPr>
          <w:i/>
        </w:rPr>
        <w:t>k</w:t>
      </w:r>
      <w:r w:rsidRPr="00770E75">
        <w:t>-th slot is denoted as</w:t>
      </w:r>
    </w:p>
    <w:p w14:paraId="280739B9" w14:textId="77777777" w:rsidR="00CB3839" w:rsidRPr="00770E75" w:rsidRDefault="00CB3839" w:rsidP="00CB3839">
      <w:pPr>
        <w:overflowPunct w:val="0"/>
        <w:autoSpaceDE w:val="0"/>
        <w:autoSpaceDN w:val="0"/>
        <w:adjustRightInd w:val="0"/>
        <w:jc w:val="center"/>
        <w:textAlignment w:val="baseline"/>
      </w:pPr>
      <w:r w:rsidRPr="00770E75">
        <w:rPr>
          <w:position w:val="-16"/>
        </w:rPr>
        <w:object w:dxaOrig="2000" w:dyaOrig="400" w14:anchorId="632A4759">
          <v:shape id="_x0000_i1035" type="#_x0000_t75" style="width:86.6pt;height:22.1pt" o:ole="">
            <v:imagedata r:id="rId31" o:title=""/>
          </v:shape>
          <o:OLEObject Type="Embed" ProgID="Equation.3" ShapeID="_x0000_i1035" DrawAspect="Content" ObjectID="_1786263913" r:id="rId32"/>
        </w:object>
      </w:r>
    </w:p>
    <w:p w14:paraId="383E481F" w14:textId="77777777" w:rsidR="00CB3839" w:rsidRPr="00770E75" w:rsidRDefault="00CB3839" w:rsidP="00CB3839">
      <w:pPr>
        <w:overflowPunct w:val="0"/>
        <w:autoSpaceDE w:val="0"/>
        <w:autoSpaceDN w:val="0"/>
        <w:adjustRightInd w:val="0"/>
        <w:textAlignment w:val="baseline"/>
      </w:pPr>
      <w:r w:rsidRPr="00770E75">
        <w:t>And the steering matrix is further expressed as following:</w:t>
      </w:r>
    </w:p>
    <w:p w14:paraId="4861A5E7" w14:textId="77777777" w:rsidR="00CB3839" w:rsidRPr="00770E75" w:rsidRDefault="00CB3839" w:rsidP="00CB3839">
      <w:pPr>
        <w:overflowPunct w:val="0"/>
        <w:autoSpaceDE w:val="0"/>
        <w:autoSpaceDN w:val="0"/>
        <w:adjustRightInd w:val="0"/>
        <w:jc w:val="center"/>
        <w:textAlignment w:val="baseline"/>
      </w:pPr>
      <w:r w:rsidRPr="00770E75">
        <w:rPr>
          <w:position w:val="-30"/>
        </w:rPr>
        <w:object w:dxaOrig="4120" w:dyaOrig="720" w14:anchorId="68000762">
          <v:shape id="_x0000_i1036" type="#_x0000_t75" style="width:171.4pt;height:33.55pt" o:ole="">
            <v:imagedata r:id="rId33" o:title=""/>
          </v:shape>
          <o:OLEObject Type="Embed" ProgID="Equation.3" ShapeID="_x0000_i1036" DrawAspect="Content" ObjectID="_1786263914" r:id="rId34"/>
        </w:object>
      </w:r>
    </w:p>
    <w:p w14:paraId="6526642F" w14:textId="77777777" w:rsidR="00CB3839" w:rsidRPr="00770E75" w:rsidRDefault="00CB3839" w:rsidP="00CB3839">
      <w:pPr>
        <w:overflowPunct w:val="0"/>
        <w:autoSpaceDE w:val="0"/>
        <w:autoSpaceDN w:val="0"/>
        <w:adjustRightInd w:val="0"/>
        <w:textAlignment w:val="baseline"/>
      </w:pPr>
      <w:proofErr w:type="gramStart"/>
      <w:r w:rsidRPr="00770E75">
        <w:t>where</w:t>
      </w:r>
      <w:proofErr w:type="gramEnd"/>
    </w:p>
    <w:p w14:paraId="0CDE540A" w14:textId="77777777" w:rsidR="00CB3839" w:rsidRPr="00770E75" w:rsidDel="00C86F56" w:rsidRDefault="00CB3839" w:rsidP="00CB3839">
      <w:pPr>
        <w:ind w:left="568" w:hanging="284"/>
      </w:pPr>
      <w:r w:rsidRPr="00770E75">
        <w:t>-</w:t>
      </w:r>
      <w:r w:rsidRPr="00770E75">
        <w:tab/>
      </w:r>
      <w:r w:rsidRPr="00770E75">
        <w:rPr>
          <w:i/>
        </w:rPr>
        <w:t>H</w:t>
      </w:r>
      <w:r w:rsidRPr="00770E75">
        <w:t xml:space="preserve"> is the</w:t>
      </w:r>
      <w:r w:rsidRPr="00770E75">
        <w:rPr>
          <w:i/>
        </w:rPr>
        <w:t xml:space="preserve"> N</w:t>
      </w:r>
      <w:r w:rsidRPr="00770E75">
        <w:rPr>
          <w:i/>
        </w:rPr>
        <w:softHyphen/>
        <w:t>r</w:t>
      </w:r>
      <w:r w:rsidRPr="00770E75">
        <w:t>×</w:t>
      </w:r>
      <w:r w:rsidRPr="00770E75">
        <w:rPr>
          <w:i/>
        </w:rPr>
        <w:t xml:space="preserve">Nt </w:t>
      </w:r>
      <w:r w:rsidRPr="00770E75">
        <w:t>channel matrix per subcarrier.</w:t>
      </w:r>
    </w:p>
    <w:p w14:paraId="484ACBDD" w14:textId="77777777" w:rsidR="00CB3839" w:rsidRPr="00770E75" w:rsidRDefault="00CB3839" w:rsidP="00CB3839">
      <w:pPr>
        <w:ind w:left="568" w:hanging="284"/>
      </w:pPr>
      <w:r w:rsidRPr="00770E75">
        <w:t>-</w:t>
      </w:r>
      <w:r w:rsidRPr="00770E75">
        <w:tab/>
      </w:r>
      <w:r w:rsidRPr="00770E75">
        <w:rPr>
          <w:position w:val="-16"/>
        </w:rPr>
        <w:object w:dxaOrig="760" w:dyaOrig="400" w14:anchorId="64282393">
          <v:shape id="_x0000_i1037" type="#_x0000_t75" style="width:33.15pt;height:22.1pt" o:ole="">
            <v:imagedata r:id="rId35" o:title=""/>
          </v:shape>
          <o:OLEObject Type="Embed" ProgID="Equation.3" ShapeID="_x0000_i1037" DrawAspect="Content" ObjectID="_1786263915" r:id="rId36"/>
        </w:object>
      </w:r>
      <w:r w:rsidRPr="00770E75">
        <w:t xml:space="preserve"> is the steering matrix,</w:t>
      </w:r>
    </w:p>
    <w:p w14:paraId="787BBB04" w14:textId="77777777" w:rsidR="00CB3839" w:rsidRPr="00770E75" w:rsidRDefault="00CB3839" w:rsidP="00CB3839">
      <w:pPr>
        <w:ind w:left="568" w:hanging="284"/>
      </w:pPr>
      <w:r w:rsidRPr="00770E75">
        <w:t>-</w:t>
      </w:r>
      <w:r w:rsidRPr="00770E75">
        <w:tab/>
      </w:r>
      <w:r w:rsidRPr="00770E75">
        <w:rPr>
          <w:position w:val="-16"/>
        </w:rPr>
        <w:object w:dxaOrig="960" w:dyaOrig="400" w14:anchorId="72E9AA99">
          <v:shape id="_x0000_i1038" type="#_x0000_t75" style="width:38.85pt;height:22.1pt" o:ole="">
            <v:imagedata r:id="rId37" o:title=""/>
          </v:shape>
          <o:OLEObject Type="Embed" ProgID="Equation.3" ShapeID="_x0000_i1038" DrawAspect="Content" ObjectID="_1786263916" r:id="rId38"/>
        </w:object>
      </w:r>
      <w:r w:rsidRPr="00770E75">
        <w:t xml:space="preserve"> is the steering matrix in first dimension with same polarization,</w:t>
      </w:r>
    </w:p>
    <w:p w14:paraId="3DC29193" w14:textId="77777777" w:rsidR="00CB3839" w:rsidRPr="00770E75" w:rsidRDefault="00CB3839" w:rsidP="00CB3839">
      <w:pPr>
        <w:ind w:left="568" w:hanging="284"/>
      </w:pPr>
      <w:r w:rsidRPr="00770E75">
        <w:t>-</w:t>
      </w:r>
      <w:r w:rsidRPr="00770E75">
        <w:tab/>
      </w:r>
      <w:r w:rsidRPr="00770E75">
        <w:rPr>
          <w:position w:val="-16"/>
        </w:rPr>
        <w:object w:dxaOrig="999" w:dyaOrig="400" w14:anchorId="09429484">
          <v:shape id="_x0000_i1039" type="#_x0000_t75" style="width:41.1pt;height:22.1pt" o:ole="">
            <v:imagedata r:id="rId39" o:title=""/>
          </v:shape>
          <o:OLEObject Type="Embed" ProgID="Equation.3" ShapeID="_x0000_i1039" DrawAspect="Content" ObjectID="_1786263917" r:id="rId40"/>
        </w:object>
      </w:r>
      <w:r w:rsidRPr="00770E75">
        <w:t xml:space="preserve"> is the steering matrix in second dimension with same polarization,</w:t>
      </w:r>
    </w:p>
    <w:p w14:paraId="6C577776" w14:textId="77777777" w:rsidR="00CB3839" w:rsidRPr="00770E75" w:rsidRDefault="00CB3839" w:rsidP="00CB3839">
      <w:pPr>
        <w:ind w:left="568" w:hanging="284"/>
      </w:pPr>
      <w:r w:rsidRPr="00770E75">
        <w:t>-</w:t>
      </w:r>
      <w:r w:rsidRPr="00770E75">
        <w:tab/>
      </w:r>
      <w:r w:rsidRPr="00770E75">
        <w:rPr>
          <w:position w:val="-10"/>
        </w:rPr>
        <w:object w:dxaOrig="320" w:dyaOrig="340" w14:anchorId="5A4832D7">
          <v:shape id="_x0000_i1040" type="#_x0000_t75" style="width:14.6pt;height:18.1pt" o:ole="">
            <v:imagedata r:id="rId41" o:title=""/>
          </v:shape>
          <o:OLEObject Type="Embed" ProgID="Equation.3" ShapeID="_x0000_i1040" DrawAspect="Content" ObjectID="_1786263918" r:id="rId42"/>
        </w:object>
      </w:r>
      <w:r w:rsidRPr="00770E75">
        <w:t xml:space="preserve"> is the number of antenna elements in first dimension with same polarization,</w:t>
      </w:r>
    </w:p>
    <w:p w14:paraId="728ED982" w14:textId="77777777" w:rsidR="00CB3839" w:rsidRPr="00770E75" w:rsidRDefault="00CB3839" w:rsidP="00CB3839">
      <w:pPr>
        <w:ind w:left="568" w:hanging="284"/>
      </w:pPr>
      <w:r w:rsidRPr="00770E75">
        <w:t>-</w:t>
      </w:r>
      <w:r w:rsidRPr="00770E75">
        <w:tab/>
      </w:r>
      <w:r w:rsidRPr="00770E75">
        <w:rPr>
          <w:position w:val="-10"/>
        </w:rPr>
        <w:object w:dxaOrig="340" w:dyaOrig="340" w14:anchorId="1ED3465D">
          <v:shape id="_x0000_i1041" type="#_x0000_t75" style="width:15pt;height:18.1pt" o:ole="">
            <v:imagedata r:id="rId43" o:title=""/>
          </v:shape>
          <o:OLEObject Type="Embed" ProgID="Equation.3" ShapeID="_x0000_i1041" DrawAspect="Content" ObjectID="_1786263919" r:id="rId44"/>
        </w:object>
      </w:r>
      <w:r w:rsidRPr="00770E75">
        <w:t xml:space="preserve"> is the number of antenna elements in second dimension with same polarization</w:t>
      </w:r>
      <w:r w:rsidRPr="00770E75">
        <w:rPr>
          <w:rFonts w:hint="eastAsia"/>
        </w:rPr>
        <w:t>,</w:t>
      </w:r>
    </w:p>
    <w:p w14:paraId="6D3B42F0" w14:textId="77777777" w:rsidR="00CB3839" w:rsidRPr="00770E75" w:rsidRDefault="00CB3839" w:rsidP="00CB3839">
      <w:pPr>
        <w:ind w:left="568" w:hanging="284"/>
      </w:pPr>
      <w:r w:rsidRPr="00770E75">
        <w:t>-</w:t>
      </w:r>
      <w:r w:rsidRPr="00770E75">
        <w:tab/>
      </w:r>
      <w:r w:rsidRPr="00770E75">
        <w:rPr>
          <w:rFonts w:hint="eastAsia"/>
        </w:rPr>
        <w:t xml:space="preserve">For </w:t>
      </w:r>
      <w:r w:rsidRPr="00770E75">
        <w:t>antenna</w:t>
      </w:r>
      <w:r w:rsidRPr="00770E75">
        <w:rPr>
          <w:rFonts w:hint="eastAsia"/>
        </w:rPr>
        <w:t xml:space="preserve"> array with only one direction, number of </w:t>
      </w:r>
      <w:r w:rsidRPr="00770E75">
        <w:t>antenna</w:t>
      </w:r>
      <w:r w:rsidRPr="00770E75">
        <w:rPr>
          <w:rFonts w:hint="eastAsia"/>
        </w:rPr>
        <w:t xml:space="preserve"> </w:t>
      </w:r>
      <w:r w:rsidRPr="00770E75">
        <w:t>element</w:t>
      </w:r>
      <w:r w:rsidRPr="00770E75">
        <w:rPr>
          <w:rFonts w:hint="eastAsia"/>
        </w:rPr>
        <w:t xml:space="preserve"> in second </w:t>
      </w:r>
      <w:r w:rsidRPr="00770E75">
        <w:t>direction</w:t>
      </w:r>
      <w:r w:rsidRPr="00770E75">
        <w:rPr>
          <w:rFonts w:hint="eastAsia"/>
        </w:rPr>
        <w:t xml:space="preserve"> </w:t>
      </w:r>
      <w:r w:rsidRPr="00770E75">
        <w:rPr>
          <w:position w:val="-10"/>
        </w:rPr>
        <w:object w:dxaOrig="340" w:dyaOrig="340" w14:anchorId="2A3F129C">
          <v:shape id="_x0000_i1042" type="#_x0000_t75" style="width:15pt;height:18.1pt" o:ole="">
            <v:imagedata r:id="rId45" o:title=""/>
          </v:shape>
          <o:OLEObject Type="Embed" ProgID="Equation.3" ShapeID="_x0000_i1042" DrawAspect="Content" ObjectID="_1786263920" r:id="rId46"/>
        </w:object>
      </w:r>
      <w:r w:rsidRPr="00770E75">
        <w:rPr>
          <w:rFonts w:hint="eastAsia"/>
        </w:rPr>
        <w:t>equals 1.</w:t>
      </w:r>
    </w:p>
    <w:p w14:paraId="1583F4FD" w14:textId="77777777" w:rsidR="00CB3839" w:rsidRPr="00770E75" w:rsidRDefault="00CB3839" w:rsidP="00CB3839">
      <w:pPr>
        <w:overflowPunct w:val="0"/>
        <w:autoSpaceDE w:val="0"/>
        <w:autoSpaceDN w:val="0"/>
        <w:adjustRightInd w:val="0"/>
        <w:textAlignment w:val="baseline"/>
      </w:pPr>
      <w:r w:rsidRPr="00770E75">
        <w:t>For 1 antenna element with the same polarization in one direction,</w:t>
      </w:r>
    </w:p>
    <w:p w14:paraId="025A54DF" w14:textId="77777777" w:rsidR="00CB3839" w:rsidRPr="00770E75" w:rsidRDefault="00CB3839" w:rsidP="00CB3839">
      <w:pPr>
        <w:overflowPunct w:val="0"/>
        <w:autoSpaceDE w:val="0"/>
        <w:autoSpaceDN w:val="0"/>
        <w:adjustRightInd w:val="0"/>
        <w:jc w:val="center"/>
        <w:textAlignment w:val="baseline"/>
      </w:pPr>
      <w:r w:rsidRPr="00770E75">
        <w:rPr>
          <w:position w:val="-16"/>
        </w:rPr>
        <w:object w:dxaOrig="1080" w:dyaOrig="400" w14:anchorId="50B9C6AF">
          <v:shape id="_x0000_i1043" type="#_x0000_t75" style="width:46.4pt;height:22.1pt" o:ole="">
            <v:imagedata r:id="rId47" o:title=""/>
          </v:shape>
          <o:OLEObject Type="Embed" ProgID="Equation.3" ShapeID="_x0000_i1043" DrawAspect="Content" ObjectID="_1786263921" r:id="rId48"/>
        </w:object>
      </w:r>
      <w:r w:rsidRPr="00770E75">
        <w:t>.</w:t>
      </w:r>
    </w:p>
    <w:p w14:paraId="5E76A303" w14:textId="77777777" w:rsidR="00CB3839" w:rsidRPr="00770E75" w:rsidRDefault="00CB3839" w:rsidP="00CB3839">
      <w:pPr>
        <w:overflowPunct w:val="0"/>
        <w:autoSpaceDE w:val="0"/>
        <w:autoSpaceDN w:val="0"/>
        <w:adjustRightInd w:val="0"/>
        <w:textAlignment w:val="baseline"/>
      </w:pPr>
      <w:r w:rsidRPr="00770E75">
        <w:t>For 2 antenna elements with the same polarization in one direction,</w:t>
      </w:r>
    </w:p>
    <w:p w14:paraId="0858862F" w14:textId="77777777" w:rsidR="00CB3839" w:rsidRPr="00770E75" w:rsidRDefault="00CB3839" w:rsidP="00CB3839">
      <w:pPr>
        <w:overflowPunct w:val="0"/>
        <w:autoSpaceDE w:val="0"/>
        <w:autoSpaceDN w:val="0"/>
        <w:adjustRightInd w:val="0"/>
        <w:jc w:val="center"/>
        <w:textAlignment w:val="baseline"/>
      </w:pPr>
      <w:r w:rsidRPr="00770E75">
        <w:rPr>
          <w:position w:val="-30"/>
        </w:rPr>
        <w:object w:dxaOrig="2120" w:dyaOrig="720" w14:anchorId="02080384">
          <v:shape id="_x0000_i1044" type="#_x0000_t75" style="width:91.9pt;height:33.55pt" o:ole="">
            <v:imagedata r:id="rId49" o:title=""/>
          </v:shape>
          <o:OLEObject Type="Embed" ProgID="Equation.3" ShapeID="_x0000_i1044" DrawAspect="Content" ObjectID="_1786263922" r:id="rId50"/>
        </w:object>
      </w:r>
      <w:r w:rsidRPr="00770E75">
        <w:t>.</w:t>
      </w:r>
    </w:p>
    <w:p w14:paraId="47206642" w14:textId="77777777" w:rsidR="00CB3839" w:rsidRPr="00770E75" w:rsidRDefault="00CB3839" w:rsidP="00CB3839">
      <w:pPr>
        <w:overflowPunct w:val="0"/>
        <w:autoSpaceDE w:val="0"/>
        <w:autoSpaceDN w:val="0"/>
        <w:adjustRightInd w:val="0"/>
        <w:textAlignment w:val="baseline"/>
      </w:pPr>
      <w:r w:rsidRPr="00770E75">
        <w:t>For 3 antenna elements with the same polarization in one direction,</w:t>
      </w:r>
    </w:p>
    <w:p w14:paraId="40FFB9C2" w14:textId="77777777" w:rsidR="00CB3839" w:rsidRPr="00770E75" w:rsidRDefault="00CB3839" w:rsidP="00CB3839">
      <w:pPr>
        <w:overflowPunct w:val="0"/>
        <w:autoSpaceDE w:val="0"/>
        <w:autoSpaceDN w:val="0"/>
        <w:adjustRightInd w:val="0"/>
        <w:jc w:val="center"/>
        <w:textAlignment w:val="baseline"/>
      </w:pPr>
      <w:r w:rsidRPr="00770E75">
        <w:rPr>
          <w:position w:val="-50"/>
        </w:rPr>
        <w:object w:dxaOrig="2940" w:dyaOrig="1120" w14:anchorId="087B8D90">
          <v:shape id="_x0000_i1045" type="#_x0000_t75" style="width:125.9pt;height:49.9pt" o:ole="">
            <v:imagedata r:id="rId51" o:title=""/>
          </v:shape>
          <o:OLEObject Type="Embed" ProgID="Equation.3" ShapeID="_x0000_i1045" DrawAspect="Content" ObjectID="_1786263923" r:id="rId52"/>
        </w:object>
      </w:r>
      <w:r w:rsidRPr="00770E75">
        <w:t>.</w:t>
      </w:r>
    </w:p>
    <w:p w14:paraId="2D8621C4" w14:textId="77777777" w:rsidR="00CB3839" w:rsidRPr="00770E75" w:rsidRDefault="00CB3839" w:rsidP="00CB3839">
      <w:pPr>
        <w:overflowPunct w:val="0"/>
        <w:autoSpaceDE w:val="0"/>
        <w:autoSpaceDN w:val="0"/>
        <w:adjustRightInd w:val="0"/>
        <w:textAlignment w:val="baseline"/>
      </w:pPr>
      <w:r w:rsidRPr="00770E75">
        <w:t>For 4 antenna elements with the same polarization in one direction,</w:t>
      </w:r>
    </w:p>
    <w:p w14:paraId="0DCA3153" w14:textId="77777777" w:rsidR="00CB3839" w:rsidRPr="00770E75" w:rsidRDefault="00CB3839" w:rsidP="00CB3839">
      <w:pPr>
        <w:overflowPunct w:val="0"/>
        <w:autoSpaceDE w:val="0"/>
        <w:autoSpaceDN w:val="0"/>
        <w:adjustRightInd w:val="0"/>
        <w:jc w:val="center"/>
        <w:textAlignment w:val="baseline"/>
      </w:pPr>
      <w:r w:rsidRPr="00770E75">
        <w:rPr>
          <w:position w:val="-66"/>
        </w:rPr>
        <w:object w:dxaOrig="3540" w:dyaOrig="1440" w14:anchorId="06F2800C">
          <v:shape id="_x0000_i1046" type="#_x0000_t75" style="width:148pt;height:64.05pt" o:ole="">
            <v:imagedata r:id="rId53" o:title=""/>
          </v:shape>
          <o:OLEObject Type="Embed" ProgID="Equation.3" ShapeID="_x0000_i1046" DrawAspect="Content" ObjectID="_1786263924" r:id="rId54"/>
        </w:object>
      </w:r>
      <w:r w:rsidRPr="00770E75">
        <w:t>.</w:t>
      </w:r>
    </w:p>
    <w:p w14:paraId="20D2FDD1" w14:textId="77777777" w:rsidR="00CB3839" w:rsidRPr="00770E75" w:rsidRDefault="00CB3839" w:rsidP="00CB3839">
      <w:pPr>
        <w:overflowPunct w:val="0"/>
        <w:autoSpaceDE w:val="0"/>
        <w:autoSpaceDN w:val="0"/>
        <w:adjustRightInd w:val="0"/>
        <w:textAlignment w:val="baseline"/>
      </w:pPr>
      <w:r w:rsidRPr="00770E75">
        <w:t xml:space="preserve">where the index </w:t>
      </w:r>
      <w:r w:rsidRPr="00770E75">
        <w:rPr>
          <w:position w:val="-10"/>
        </w:rPr>
        <w:object w:dxaOrig="660" w:dyaOrig="320" w14:anchorId="2026EF58">
          <v:shape id="_x0000_i1047" type="#_x0000_t75" style="width:25.6pt;height:22.1pt" o:ole="">
            <v:imagedata r:id="rId55" o:title=""/>
          </v:shape>
          <o:OLEObject Type="Embed" ProgID="Equation.3" ShapeID="_x0000_i1047" DrawAspect="Content" ObjectID="_1786263925" r:id="rId56"/>
        </w:object>
      </w:r>
      <w:r w:rsidRPr="00770E75">
        <w:t xml:space="preserve"> stands for first dimension and second dimension respectively.</w:t>
      </w:r>
    </w:p>
    <w:p w14:paraId="59600B66" w14:textId="77777777" w:rsidR="00CB3839" w:rsidRPr="00770E75" w:rsidRDefault="00CB3839" w:rsidP="00CB3839">
      <w:pPr>
        <w:ind w:left="568" w:hanging="284"/>
      </w:pPr>
      <w:r w:rsidRPr="00770E75">
        <w:t>-</w:t>
      </w:r>
      <w:r w:rsidRPr="00770E75">
        <w:tab/>
      </w:r>
      <w:r w:rsidRPr="00770E75">
        <w:rPr>
          <w:position w:val="-14"/>
        </w:rPr>
        <w:object w:dxaOrig="360" w:dyaOrig="380" w14:anchorId="10B8C6E3">
          <v:shape id="_x0000_i1048" type="#_x0000_t75" style="width:18.1pt;height:22.1pt" o:ole="">
            <v:imagedata r:id="rId57" o:title=""/>
          </v:shape>
          <o:OLEObject Type="Embed" ProgID="Equation.3" ShapeID="_x0000_i1048" DrawAspect="Content" ObjectID="_1786263926" r:id="rId58"/>
        </w:object>
      </w:r>
      <w:r w:rsidRPr="00770E75">
        <w:t xml:space="preserve"> controls the phase variation in first dimension and second dimension respectively, and the phase for k-th subframe is denoted by</w:t>
      </w:r>
      <w:r w:rsidRPr="00770E75">
        <w:rPr>
          <w:position w:val="-14"/>
        </w:rPr>
        <w:object w:dxaOrig="1740" w:dyaOrig="380" w14:anchorId="1BB29CBA">
          <v:shape id="_x0000_i1049" type="#_x0000_t75" style="width:64.05pt;height:22.1pt" o:ole="">
            <v:imagedata r:id="rId59" o:title=""/>
          </v:shape>
          <o:OLEObject Type="Embed" ProgID="Equation.3" ShapeID="_x0000_i1049" DrawAspect="Content" ObjectID="_1786263927" r:id="rId60"/>
        </w:object>
      </w:r>
      <w:r w:rsidRPr="00770E75">
        <w:t xml:space="preserve">, where </w:t>
      </w:r>
      <w:r w:rsidRPr="00770E75">
        <w:rPr>
          <w:position w:val="-14"/>
        </w:rPr>
        <w:object w:dxaOrig="360" w:dyaOrig="380" w14:anchorId="2E335022">
          <v:shape id="_x0000_i1050" type="#_x0000_t75" style="width:18.1pt;height:22.1pt" o:ole="">
            <v:imagedata r:id="rId61" o:title=""/>
          </v:shape>
          <o:OLEObject Type="Embed" ProgID="Equation.3" ShapeID="_x0000_i1050" DrawAspect="Content" ObjectID="_1786263928" r:id="rId62"/>
        </w:object>
      </w:r>
      <w:r w:rsidRPr="00770E75">
        <w:t xml:space="preserve">is the random start value with the uniform distribution, i.e., </w:t>
      </w:r>
      <w:r w:rsidRPr="00770E75">
        <w:rPr>
          <w:position w:val="-14"/>
        </w:rPr>
        <w:object w:dxaOrig="1200" w:dyaOrig="380" w14:anchorId="0195E38D">
          <v:shape id="_x0000_i1051" type="#_x0000_t75" style="width:53.9pt;height:22.1pt" o:ole="">
            <v:imagedata r:id="rId63" o:title=""/>
          </v:shape>
          <o:OLEObject Type="Embed" ProgID="Equation.3" ShapeID="_x0000_i1051" DrawAspect="Content" ObjectID="_1786263929" r:id="rId64"/>
        </w:object>
      </w:r>
      <w:r w:rsidRPr="00770E75">
        <w:t xml:space="preserve">, </w:t>
      </w:r>
      <w:r w:rsidRPr="00770E75">
        <w:rPr>
          <w:position w:val="-6"/>
        </w:rPr>
        <w:object w:dxaOrig="380" w:dyaOrig="279" w14:anchorId="6E47385D">
          <v:shape id="_x0000_i1052" type="#_x0000_t75" style="width:12.35pt;height:10.6pt" o:ole="">
            <v:imagedata r:id="rId65" o:title=""/>
          </v:shape>
          <o:OLEObject Type="Embed" ProgID="Equation.3" ShapeID="_x0000_i1052" DrawAspect="Content" ObjectID="_1786263930" r:id="rId66"/>
        </w:object>
      </w:r>
      <w:r w:rsidRPr="00770E75">
        <w:t xml:space="preserve"> is the step of phase variation, which is defined in Table </w:t>
      </w:r>
      <w:r w:rsidRPr="00770E75">
        <w:rPr>
          <w:rFonts w:hint="eastAsia"/>
          <w:lang w:eastAsia="zh-CN"/>
        </w:rPr>
        <w:t>B.2.3.2.3-</w:t>
      </w:r>
      <w:r w:rsidRPr="00770E75">
        <w:t>1, and k is the linear increment of 2</w:t>
      </w:r>
      <w:r w:rsidRPr="00770E75">
        <w:rPr>
          <w:vertAlign w:val="superscript"/>
        </w:rPr>
        <w:t>-μ</w:t>
      </w:r>
      <w:r w:rsidRPr="00770E75">
        <w:t xml:space="preserve"> for every </w:t>
      </w:r>
      <w:r w:rsidRPr="00770E75">
        <w:rPr>
          <w:rFonts w:hint="eastAsia"/>
        </w:rPr>
        <w:t>slot</w:t>
      </w:r>
      <w:r w:rsidRPr="00770E75">
        <w:t xml:space="preserve"> throughout the simulation, the index </w:t>
      </w:r>
      <w:r w:rsidRPr="00770E75">
        <w:rPr>
          <w:position w:val="-10"/>
        </w:rPr>
        <w:object w:dxaOrig="660" w:dyaOrig="320" w14:anchorId="3D4A4511">
          <v:shape id="_x0000_i1053" type="#_x0000_t75" style="width:25.6pt;height:22.1pt" o:ole="">
            <v:imagedata r:id="rId67" o:title=""/>
          </v:shape>
          <o:OLEObject Type="Embed" ProgID="Equation.3" ShapeID="_x0000_i1053" DrawAspect="Content" ObjectID="_1786263931" r:id="rId68"/>
        </w:object>
      </w:r>
      <w:r w:rsidRPr="00770E75">
        <w:t xml:space="preserve"> stands for first dimension and second dimension respectively.</w:t>
      </w:r>
    </w:p>
    <w:p w14:paraId="54A2250A" w14:textId="77777777" w:rsidR="00CB3839" w:rsidRPr="00770E75" w:rsidRDefault="00CB3839" w:rsidP="00CB3839">
      <w:pPr>
        <w:ind w:left="568" w:hanging="284"/>
      </w:pPr>
      <w:r w:rsidRPr="00770E75">
        <w:t>-</w:t>
      </w:r>
      <w:r w:rsidRPr="00770E75">
        <w:tab/>
      </w:r>
      <w:r w:rsidRPr="00770E75">
        <w:rPr>
          <w:position w:val="-6"/>
        </w:rPr>
        <w:object w:dxaOrig="279" w:dyaOrig="279" w14:anchorId="6548772A">
          <v:shape id="_x0000_i1054" type="#_x0000_t75" style="width:10.6pt;height:10.6pt" o:ole="">
            <v:imagedata r:id="rId69" o:title=""/>
          </v:shape>
          <o:OLEObject Type="Embed" ProgID="Equation.3" ShapeID="_x0000_i1054" DrawAspect="Content" ObjectID="_1786263932" r:id="rId70"/>
        </w:object>
      </w:r>
      <w:r w:rsidRPr="00770E75">
        <w:t xml:space="preserve"> is the precoding matrix for Nt transmission antennas,</w:t>
      </w:r>
    </w:p>
    <w:p w14:paraId="6B73DA6E" w14:textId="77777777" w:rsidR="00CB3839" w:rsidRPr="00770E75" w:rsidRDefault="00CB3839" w:rsidP="00CB3839">
      <w:pPr>
        <w:ind w:left="568" w:hanging="284"/>
      </w:pPr>
      <w:r w:rsidRPr="00770E75">
        <w:t>-</w:t>
      </w:r>
      <w:r w:rsidRPr="00770E75">
        <w:tab/>
      </w:r>
      <w:r w:rsidRPr="00770E75">
        <w:rPr>
          <w:i/>
        </w:rPr>
        <w:t>y</w:t>
      </w:r>
      <w:r w:rsidRPr="00770E75">
        <w:t xml:space="preserve"> is the received signal, </w:t>
      </w:r>
      <w:r w:rsidRPr="00770E75">
        <w:rPr>
          <w:i/>
        </w:rPr>
        <w:t>x</w:t>
      </w:r>
      <w:r w:rsidRPr="00770E75">
        <w:t xml:space="preserve"> is the transmitted signal, and </w:t>
      </w:r>
      <w:r w:rsidRPr="00770E75">
        <w:rPr>
          <w:i/>
        </w:rPr>
        <w:t>n</w:t>
      </w:r>
      <w:r w:rsidRPr="00770E75">
        <w:t xml:space="preserve"> is AWGN.</w:t>
      </w:r>
    </w:p>
    <w:p w14:paraId="568F9A15" w14:textId="77777777" w:rsidR="00CB3839" w:rsidRPr="00770E75" w:rsidRDefault="00CB3839" w:rsidP="00CB3839">
      <w:pPr>
        <w:ind w:left="568" w:hanging="284"/>
      </w:pPr>
      <w:r w:rsidRPr="00770E75">
        <w:t>-</w:t>
      </w:r>
      <w:r w:rsidRPr="00770E75">
        <w:tab/>
      </w:r>
      <w:r w:rsidRPr="00770E75">
        <w:rPr>
          <w:position w:val="-10"/>
        </w:rPr>
        <w:object w:dxaOrig="220" w:dyaOrig="240" w14:anchorId="281065DE">
          <v:shape id="_x0000_i1055" type="#_x0000_t75" style="width:7.95pt;height:10.6pt" o:ole="">
            <v:imagedata r:id="rId71" o:title=""/>
          </v:shape>
          <o:OLEObject Type="Embed" ProgID="Equation.3" ShapeID="_x0000_i1055" DrawAspect="Content" ObjectID="_1786263933" r:id="rId72"/>
        </w:object>
      </w:r>
      <w:r w:rsidRPr="00770E75">
        <w:rPr>
          <w:rFonts w:eastAsia="Batang"/>
        </w:rPr>
        <w:t xml:space="preserve"> </w:t>
      </w:r>
      <w:r w:rsidRPr="00770E75">
        <w:rPr>
          <w:rFonts w:hint="eastAsia"/>
        </w:rPr>
        <w:t>corresponds to s</w:t>
      </w:r>
      <w:r w:rsidRPr="00770E75">
        <w:rPr>
          <w:rFonts w:eastAsia="Batang"/>
        </w:rPr>
        <w:t xml:space="preserve">ubcarrier spacing configuration, </w:t>
      </w:r>
      <w:r w:rsidRPr="00770E75">
        <w:rPr>
          <w:rFonts w:eastAsia="Batang"/>
          <w:position w:val="-10"/>
        </w:rPr>
        <w:object w:dxaOrig="1500" w:dyaOrig="340" w14:anchorId="1820C6CC">
          <v:shape id="_x0000_i1056" type="#_x0000_t75" style="width:75.55pt;height:18.1pt" o:ole="">
            <v:imagedata r:id="rId73" o:title=""/>
          </v:shape>
          <o:OLEObject Type="Embed" ProgID="Equation.3" ShapeID="_x0000_i1056" DrawAspect="Content" ObjectID="_1786263934" r:id="rId74"/>
        </w:object>
      </w:r>
    </w:p>
    <w:p w14:paraId="5E16F5AA" w14:textId="77777777" w:rsidR="00CB3839" w:rsidRPr="00770E75" w:rsidRDefault="00CB3839" w:rsidP="00CB3839">
      <w:pPr>
        <w:overflowPunct w:val="0"/>
        <w:autoSpaceDE w:val="0"/>
        <w:autoSpaceDN w:val="0"/>
        <w:adjustRightInd w:val="0"/>
        <w:textAlignment w:val="baseline"/>
      </w:pPr>
      <w:r w:rsidRPr="00770E75">
        <w:rPr>
          <w:rFonts w:hint="eastAsia"/>
        </w:rPr>
        <w:t xml:space="preserve">For </w:t>
      </w:r>
      <w:r w:rsidRPr="00770E75">
        <w:t xml:space="preserve">the 1D cross-polarized antenna array at gNB, the corresponding random channel matrix </w:t>
      </w:r>
      <w:r w:rsidRPr="00770E75">
        <w:rPr>
          <w:i/>
        </w:rPr>
        <w:t>H</w:t>
      </w:r>
      <w:r w:rsidRPr="00770E75">
        <w:t xml:space="preserve"> can be calculated by letting </w:t>
      </w:r>
      <w:r w:rsidRPr="00770E75">
        <w:rPr>
          <w:i/>
        </w:rPr>
        <w:t>N</w:t>
      </w:r>
      <w:r w:rsidRPr="00770E75">
        <w:rPr>
          <w:vertAlign w:val="subscript"/>
        </w:rPr>
        <w:t>2</w:t>
      </w:r>
      <w:r w:rsidRPr="00770E75">
        <w:t>=1, i.e.,</w:t>
      </w:r>
    </w:p>
    <w:p w14:paraId="31DB5306" w14:textId="77777777" w:rsidR="00CB3839" w:rsidRPr="00770E75" w:rsidRDefault="00CB3839" w:rsidP="00CB3839">
      <w:pPr>
        <w:overflowPunct w:val="0"/>
        <w:autoSpaceDE w:val="0"/>
        <w:autoSpaceDN w:val="0"/>
        <w:adjustRightInd w:val="0"/>
        <w:jc w:val="center"/>
        <w:textAlignment w:val="baseline"/>
      </w:pPr>
      <w:r w:rsidRPr="00770E75">
        <w:rPr>
          <w:position w:val="-30"/>
        </w:rPr>
        <w:object w:dxaOrig="2560" w:dyaOrig="720" w14:anchorId="3C774F16">
          <v:shape id="_x0000_i1057" type="#_x0000_t75" style="width:108.65pt;height:33.55pt" o:ole="">
            <v:imagedata r:id="rId75" o:title=""/>
          </v:shape>
          <o:OLEObject Type="Embed" ProgID="Equation.3" ShapeID="_x0000_i1057" DrawAspect="Content" ObjectID="_1786263935" r:id="rId76"/>
        </w:object>
      </w:r>
    </w:p>
    <w:p w14:paraId="460CE5F8" w14:textId="77777777" w:rsidR="00CB3839" w:rsidRPr="00770E75" w:rsidRDefault="00CB3839" w:rsidP="00CB3839">
      <w:pPr>
        <w:pStyle w:val="TH"/>
      </w:pPr>
      <w:r w:rsidRPr="00770E75">
        <w:t xml:space="preserve">Table </w:t>
      </w:r>
      <w:r w:rsidRPr="00770E75">
        <w:rPr>
          <w:rFonts w:hint="eastAsia"/>
          <w:lang w:eastAsia="zh-CN"/>
        </w:rPr>
        <w:t>B.2.3.2.3-1</w:t>
      </w:r>
      <w:r w:rsidRPr="00770E75">
        <w:t xml:space="preserve">: </w:t>
      </w:r>
      <w:r w:rsidRPr="00770E75">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CB3839" w:rsidRPr="00770E75" w14:paraId="3FDC43EF" w14:textId="77777777" w:rsidTr="00F77751">
        <w:trPr>
          <w:jc w:val="center"/>
        </w:trPr>
        <w:tc>
          <w:tcPr>
            <w:tcW w:w="1617" w:type="pct"/>
            <w:vAlign w:val="center"/>
          </w:tcPr>
          <w:p w14:paraId="77DF3E4C" w14:textId="77777777" w:rsidR="00CB3839" w:rsidRPr="00770E75" w:rsidRDefault="00CB3839" w:rsidP="00F77751">
            <w:pPr>
              <w:keepNext/>
              <w:keepLines/>
              <w:spacing w:after="0"/>
              <w:jc w:val="center"/>
              <w:rPr>
                <w:rFonts w:ascii="Arial" w:hAnsi="Arial"/>
                <w:b/>
                <w:sz w:val="18"/>
              </w:rPr>
            </w:pPr>
            <w:r w:rsidRPr="00770E75">
              <w:rPr>
                <w:rFonts w:ascii="Arial" w:hAnsi="Arial" w:hint="eastAsia"/>
                <w:b/>
                <w:sz w:val="18"/>
              </w:rPr>
              <w:t>Variation Step</w:t>
            </w:r>
          </w:p>
        </w:tc>
        <w:tc>
          <w:tcPr>
            <w:tcW w:w="3383" w:type="pct"/>
            <w:vAlign w:val="center"/>
          </w:tcPr>
          <w:p w14:paraId="4A65D654" w14:textId="77777777" w:rsidR="00CB3839" w:rsidRPr="00770E75" w:rsidRDefault="00CB3839" w:rsidP="00F77751">
            <w:pPr>
              <w:keepNext/>
              <w:keepLines/>
              <w:spacing w:after="0"/>
              <w:jc w:val="center"/>
              <w:rPr>
                <w:rFonts w:ascii="Arial" w:hAnsi="Arial"/>
                <w:b/>
                <w:sz w:val="18"/>
              </w:rPr>
            </w:pPr>
            <w:r w:rsidRPr="00770E75">
              <w:rPr>
                <w:rFonts w:ascii="Arial" w:hAnsi="Arial" w:hint="eastAsia"/>
                <w:b/>
                <w:sz w:val="18"/>
              </w:rPr>
              <w:t>Value (rad/</w:t>
            </w:r>
            <w:r w:rsidRPr="00770E75">
              <w:rPr>
                <w:rFonts w:ascii="Arial" w:hAnsi="Arial" w:hint="eastAsia"/>
                <w:b/>
                <w:sz w:val="18"/>
                <w:lang w:eastAsia="zh-CN"/>
              </w:rPr>
              <w:t>ms</w:t>
            </w:r>
            <w:r w:rsidRPr="00770E75">
              <w:rPr>
                <w:rFonts w:ascii="Arial" w:hAnsi="Arial" w:hint="eastAsia"/>
                <w:b/>
                <w:sz w:val="18"/>
              </w:rPr>
              <w:t>)</w:t>
            </w:r>
          </w:p>
        </w:tc>
      </w:tr>
      <w:tr w:rsidR="00CB3839" w:rsidRPr="00C25669" w14:paraId="488C75C7" w14:textId="77777777" w:rsidTr="00F77751">
        <w:trPr>
          <w:jc w:val="center"/>
        </w:trPr>
        <w:tc>
          <w:tcPr>
            <w:tcW w:w="1617" w:type="pct"/>
            <w:vAlign w:val="center"/>
          </w:tcPr>
          <w:p w14:paraId="0027057D" w14:textId="77777777" w:rsidR="00CB3839" w:rsidRPr="00770E75" w:rsidRDefault="00CB3839" w:rsidP="00F77751">
            <w:pPr>
              <w:keepNext/>
              <w:keepLines/>
              <w:spacing w:after="0"/>
              <w:jc w:val="center"/>
              <w:rPr>
                <w:rFonts w:ascii="Arial" w:hAnsi="Arial" w:cs="Arial"/>
                <w:b/>
                <w:sz w:val="18"/>
                <w:lang w:eastAsia="zh-CN"/>
              </w:rPr>
            </w:pPr>
            <w:r w:rsidRPr="00770E75">
              <w:rPr>
                <w:rFonts w:ascii="Arial" w:hAnsi="Arial" w:cs="Arial"/>
                <w:position w:val="-6"/>
                <w:sz w:val="18"/>
                <w:lang w:eastAsia="zh-CN"/>
              </w:rPr>
              <w:object w:dxaOrig="380" w:dyaOrig="279" w14:anchorId="4821C3B4">
                <v:shape id="_x0000_i1058" type="#_x0000_t75" style="width:12.35pt;height:10.6pt" o:ole="">
                  <v:imagedata r:id="rId77" o:title=""/>
                </v:shape>
                <o:OLEObject Type="Embed" ProgID="Equation.3" ShapeID="_x0000_i1058" DrawAspect="Content" ObjectID="_1786263936" r:id="rId78"/>
              </w:object>
            </w:r>
          </w:p>
        </w:tc>
        <w:tc>
          <w:tcPr>
            <w:tcW w:w="3383" w:type="pct"/>
            <w:vAlign w:val="center"/>
          </w:tcPr>
          <w:p w14:paraId="740A41D5" w14:textId="77777777" w:rsidR="00CB3839" w:rsidRPr="00C25669" w:rsidRDefault="00CB3839" w:rsidP="00F77751">
            <w:pPr>
              <w:keepNext/>
              <w:keepLines/>
              <w:spacing w:after="0"/>
              <w:jc w:val="center"/>
              <w:rPr>
                <w:rFonts w:ascii="Arial" w:hAnsi="Arial" w:cs="Arial"/>
                <w:sz w:val="18"/>
                <w:lang w:eastAsia="zh-CN"/>
              </w:rPr>
            </w:pPr>
            <w:r w:rsidRPr="00770E75">
              <w:rPr>
                <w:rFonts w:ascii="Arial" w:hAnsi="Arial" w:cs="Arial" w:hint="eastAsia"/>
                <w:sz w:val="18"/>
                <w:lang w:eastAsia="zh-CN"/>
              </w:rPr>
              <w:t>1.2566</w:t>
            </w:r>
            <w:r w:rsidRPr="00770E75">
              <w:rPr>
                <w:rFonts w:ascii="Arial" w:hAnsi="Arial" w:cs="Arial"/>
                <w:sz w:val="18"/>
                <w:lang w:eastAsia="zh-CN"/>
              </w:rPr>
              <w:t>×</w:t>
            </w:r>
            <w:r w:rsidRPr="00770E75">
              <w:rPr>
                <w:rFonts w:ascii="Arial" w:hAnsi="Arial" w:cs="Arial" w:hint="eastAsia"/>
                <w:sz w:val="18"/>
                <w:lang w:eastAsia="zh-CN"/>
              </w:rPr>
              <w:t>10</w:t>
            </w:r>
            <w:r w:rsidRPr="00770E75">
              <w:rPr>
                <w:rFonts w:ascii="Arial" w:hAnsi="Arial" w:cs="Arial" w:hint="eastAsia"/>
                <w:sz w:val="18"/>
                <w:vertAlign w:val="superscript"/>
                <w:lang w:eastAsia="zh-CN"/>
              </w:rPr>
              <w:t>-3</w:t>
            </w:r>
          </w:p>
        </w:tc>
      </w:tr>
    </w:tbl>
    <w:p w14:paraId="25D0CD70" w14:textId="77777777" w:rsidR="00E70B22" w:rsidRPr="003E6769" w:rsidRDefault="00E70B22" w:rsidP="003E2533">
      <w:pPr>
        <w:rPr>
          <w:lang w:eastAsia="zh-CN"/>
        </w:rPr>
      </w:pPr>
    </w:p>
    <w:sectPr w:rsidR="00E70B22" w:rsidRPr="003E676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D1A26" w14:textId="77777777" w:rsidR="00E208E2" w:rsidRDefault="00E208E2">
      <w:r>
        <w:separator/>
      </w:r>
    </w:p>
  </w:endnote>
  <w:endnote w:type="continuationSeparator" w:id="0">
    <w:p w14:paraId="17CCDF9D" w14:textId="77777777" w:rsidR="00E208E2" w:rsidRDefault="00E20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B3F96" w14:textId="77777777" w:rsidR="00E208E2" w:rsidRDefault="00E208E2">
      <w:r>
        <w:separator/>
      </w:r>
    </w:p>
  </w:footnote>
  <w:footnote w:type="continuationSeparator" w:id="0">
    <w:p w14:paraId="345E1180" w14:textId="77777777" w:rsidR="00E208E2" w:rsidRDefault="00E20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23"/>
    <w:rsid w:val="00063A1C"/>
    <w:rsid w:val="00070E09"/>
    <w:rsid w:val="00092E7F"/>
    <w:rsid w:val="000A6394"/>
    <w:rsid w:val="000B7FED"/>
    <w:rsid w:val="000C038A"/>
    <w:rsid w:val="000C6598"/>
    <w:rsid w:val="000D20D3"/>
    <w:rsid w:val="000D44B3"/>
    <w:rsid w:val="000F75F9"/>
    <w:rsid w:val="00145D43"/>
    <w:rsid w:val="00153F8D"/>
    <w:rsid w:val="001747C0"/>
    <w:rsid w:val="00185CE1"/>
    <w:rsid w:val="00192C46"/>
    <w:rsid w:val="001A08B3"/>
    <w:rsid w:val="001A7B60"/>
    <w:rsid w:val="001B52F0"/>
    <w:rsid w:val="001B7A65"/>
    <w:rsid w:val="001E41F3"/>
    <w:rsid w:val="001E72AD"/>
    <w:rsid w:val="001F7E27"/>
    <w:rsid w:val="0026004D"/>
    <w:rsid w:val="002640DD"/>
    <w:rsid w:val="002648F0"/>
    <w:rsid w:val="00275D12"/>
    <w:rsid w:val="00284FEB"/>
    <w:rsid w:val="002860C4"/>
    <w:rsid w:val="0028751C"/>
    <w:rsid w:val="002B5741"/>
    <w:rsid w:val="002E472E"/>
    <w:rsid w:val="002E507D"/>
    <w:rsid w:val="0030238F"/>
    <w:rsid w:val="00305409"/>
    <w:rsid w:val="0035420F"/>
    <w:rsid w:val="003609EF"/>
    <w:rsid w:val="0036231A"/>
    <w:rsid w:val="00374DD4"/>
    <w:rsid w:val="00374F86"/>
    <w:rsid w:val="003E1A36"/>
    <w:rsid w:val="003E2533"/>
    <w:rsid w:val="003E3913"/>
    <w:rsid w:val="003E6769"/>
    <w:rsid w:val="004041A1"/>
    <w:rsid w:val="00410371"/>
    <w:rsid w:val="004242F1"/>
    <w:rsid w:val="004426C5"/>
    <w:rsid w:val="004B75B7"/>
    <w:rsid w:val="005141D9"/>
    <w:rsid w:val="0051580D"/>
    <w:rsid w:val="00547111"/>
    <w:rsid w:val="00592D74"/>
    <w:rsid w:val="005B7076"/>
    <w:rsid w:val="005E2C44"/>
    <w:rsid w:val="00621188"/>
    <w:rsid w:val="006257ED"/>
    <w:rsid w:val="00653DE4"/>
    <w:rsid w:val="00665C47"/>
    <w:rsid w:val="00682FB4"/>
    <w:rsid w:val="00695808"/>
    <w:rsid w:val="006B46FB"/>
    <w:rsid w:val="006E21FB"/>
    <w:rsid w:val="006F0F57"/>
    <w:rsid w:val="006F4617"/>
    <w:rsid w:val="006F5E9A"/>
    <w:rsid w:val="00711FF2"/>
    <w:rsid w:val="00745B12"/>
    <w:rsid w:val="007816BC"/>
    <w:rsid w:val="00792342"/>
    <w:rsid w:val="007977A8"/>
    <w:rsid w:val="007B512A"/>
    <w:rsid w:val="007C2097"/>
    <w:rsid w:val="007D6A07"/>
    <w:rsid w:val="007F7259"/>
    <w:rsid w:val="008040A8"/>
    <w:rsid w:val="008279FA"/>
    <w:rsid w:val="008626E7"/>
    <w:rsid w:val="00870D76"/>
    <w:rsid w:val="00870EE7"/>
    <w:rsid w:val="00881C8B"/>
    <w:rsid w:val="008863B9"/>
    <w:rsid w:val="008A45A6"/>
    <w:rsid w:val="008D3CCC"/>
    <w:rsid w:val="008F3789"/>
    <w:rsid w:val="008F686C"/>
    <w:rsid w:val="00905860"/>
    <w:rsid w:val="009148DE"/>
    <w:rsid w:val="0093307E"/>
    <w:rsid w:val="00941E30"/>
    <w:rsid w:val="009777D9"/>
    <w:rsid w:val="00982917"/>
    <w:rsid w:val="00991B88"/>
    <w:rsid w:val="00992B05"/>
    <w:rsid w:val="009A5753"/>
    <w:rsid w:val="009A579D"/>
    <w:rsid w:val="009C0C11"/>
    <w:rsid w:val="009E3297"/>
    <w:rsid w:val="009F734F"/>
    <w:rsid w:val="00A246B6"/>
    <w:rsid w:val="00A32404"/>
    <w:rsid w:val="00A47E70"/>
    <w:rsid w:val="00A50CF0"/>
    <w:rsid w:val="00A53AE5"/>
    <w:rsid w:val="00A7671C"/>
    <w:rsid w:val="00AA2CBC"/>
    <w:rsid w:val="00AC5820"/>
    <w:rsid w:val="00AD1CD8"/>
    <w:rsid w:val="00B10FFA"/>
    <w:rsid w:val="00B258BB"/>
    <w:rsid w:val="00B478DD"/>
    <w:rsid w:val="00B67B97"/>
    <w:rsid w:val="00B87B3B"/>
    <w:rsid w:val="00B968C8"/>
    <w:rsid w:val="00BA3EC5"/>
    <w:rsid w:val="00BA51D9"/>
    <w:rsid w:val="00BB0D5F"/>
    <w:rsid w:val="00BB5DFC"/>
    <w:rsid w:val="00BD279D"/>
    <w:rsid w:val="00BD5BDE"/>
    <w:rsid w:val="00BD6BB8"/>
    <w:rsid w:val="00C66BA2"/>
    <w:rsid w:val="00C870F6"/>
    <w:rsid w:val="00C93F08"/>
    <w:rsid w:val="00C95985"/>
    <w:rsid w:val="00C9600A"/>
    <w:rsid w:val="00CB3839"/>
    <w:rsid w:val="00CC5026"/>
    <w:rsid w:val="00CC68D0"/>
    <w:rsid w:val="00CE69F5"/>
    <w:rsid w:val="00CF59AA"/>
    <w:rsid w:val="00D03F9A"/>
    <w:rsid w:val="00D06D51"/>
    <w:rsid w:val="00D12419"/>
    <w:rsid w:val="00D24991"/>
    <w:rsid w:val="00D2509F"/>
    <w:rsid w:val="00D25F1D"/>
    <w:rsid w:val="00D50255"/>
    <w:rsid w:val="00D66520"/>
    <w:rsid w:val="00D84AE9"/>
    <w:rsid w:val="00D9124E"/>
    <w:rsid w:val="00DA31AA"/>
    <w:rsid w:val="00DE34CF"/>
    <w:rsid w:val="00E13F3D"/>
    <w:rsid w:val="00E208E2"/>
    <w:rsid w:val="00E34898"/>
    <w:rsid w:val="00E47071"/>
    <w:rsid w:val="00E70B22"/>
    <w:rsid w:val="00EB09B7"/>
    <w:rsid w:val="00ED0DF7"/>
    <w:rsid w:val="00EE41A1"/>
    <w:rsid w:val="00EE7D7C"/>
    <w:rsid w:val="00EF2355"/>
    <w:rsid w:val="00F25D98"/>
    <w:rsid w:val="00F300FB"/>
    <w:rsid w:val="00F3630E"/>
    <w:rsid w:val="00F700C9"/>
    <w:rsid w:val="00F726AA"/>
    <w:rsid w:val="00FB6386"/>
    <w:rsid w:val="00FF12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29.bin"/><Relationship Id="rId84" Type="http://schemas.openxmlformats.org/officeDocument/2006/relationships/theme" Target="theme/theme1.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image" Target="media/image24.wmf"/><Relationship Id="rId82" Type="http://schemas.openxmlformats.org/officeDocument/2006/relationships/fontTable" Target="fontTable.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28.wmf"/><Relationship Id="rId77" Type="http://schemas.openxmlformats.org/officeDocument/2006/relationships/image" Target="media/image32.wmf"/><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1.bin"/><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1.wmf"/><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34.bin"/><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1.wmf"/><Relationship Id="rId76"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image" Target="media/image29.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5.bin"/><Relationship Id="rId45" Type="http://schemas.openxmlformats.org/officeDocument/2006/relationships/image" Target="media/image16.wmf"/><Relationship Id="rId66"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2161</Words>
  <Characters>12320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2024-08-27T03:34:00Z</dcterms:created>
  <dcterms:modified xsi:type="dcterms:W3CDTF">2024-08-27T03:34:00Z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(3)yVK8BEt0FVdu3knh2XwRhwlVKU+eqREHvLGHv1Hxwn1maTUgQfHe4Vk0wSFX0WURos50Rp26
Khgr62KxNodQ4AMdUoGos6tlEp67GjTYlBmnOev/uZmkONLXLwJMokEPKGyvYsJeS1vp7FJa
u1hbvjUTsT1iJNStcKmc0rK2LZTGB24Fx4g63OoY6MY/4i9lnTjWkiogidtr4QA06CtFVH05
AaUWfeLy0A3Ul1RiYR</vt:lpwstr>
  </property>
  <property fmtid="{D5CDD505-2E9C-101B-9397-08002B2CF9AE}" pid="22" name="_2015_ms_pID_7253431">
    <vt:lpwstr>x/GQEB7cj/ZMS8fxhEH2aEWYUcEY9kCZVy/gDOSILBHS/0uAD0/CJr
kZz2W0A0ZMN8Q7VvHn9un0y0jm3Y60vboKm1kM9grJ6lQAIW8j3u+cP5a4i8DrQZHTQZHV7/
OyB6a9IFgDjVZjSxuu82Y0RoqvE05b9TL9oHDtrkLQ4/YYuJ/p3tzOJ82njnaSc8tSx2A3KD
FxGggR0b0vrOyd3d8X9BJFqoLlEPiONJxHvP</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1724726232</vt:lpwstr>
  </property>
</Properties>
</file>